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810952" w14:textId="149D8439" w:rsidR="00F25B88" w:rsidRPr="00A677CB" w:rsidRDefault="00F25B88" w:rsidP="00F25B88">
      <w:pPr>
        <w:tabs>
          <w:tab w:val="right" w:pos="9800"/>
        </w:tabs>
        <w:spacing w:after="60"/>
        <w:ind w:left="1985" w:hanging="1985"/>
        <w:rPr>
          <w:rFonts w:ascii="Arial" w:hAnsi="Arial" w:cs="Arial"/>
          <w:b/>
          <w:bCs/>
          <w:sz w:val="24"/>
          <w:lang w:eastAsia="zh-CN"/>
        </w:rPr>
      </w:pPr>
      <w:bookmarkStart w:id="0" w:name="_Hlk60837667"/>
      <w:bookmarkStart w:id="1" w:name="_Hlk94515710"/>
      <w:bookmarkStart w:id="2" w:name="_Toc155796960"/>
      <w:bookmarkStart w:id="3" w:name="_Toc165092433"/>
      <w:bookmarkStart w:id="4" w:name="_Toc500949097"/>
      <w:bookmarkStart w:id="5" w:name="_Toc92875660"/>
      <w:bookmarkStart w:id="6" w:name="_Toc93070684"/>
      <w:bookmarkStart w:id="7" w:name="_Toc157534623"/>
      <w:bookmarkStart w:id="8" w:name="_Toc160781922"/>
      <w:r w:rsidRPr="00A677CB">
        <w:rPr>
          <w:rFonts w:ascii="Arial" w:hAnsi="Arial" w:cs="Arial"/>
          <w:b/>
          <w:bCs/>
          <w:sz w:val="24"/>
        </w:rPr>
        <w:t>3GPP TSG-</w:t>
      </w:r>
      <w:r w:rsidRPr="00A677CB">
        <w:rPr>
          <w:rFonts w:ascii="Arial" w:hAnsi="Arial" w:cs="Arial" w:hint="eastAsia"/>
          <w:b/>
          <w:bCs/>
          <w:sz w:val="24"/>
          <w:lang w:eastAsia="zh-CN"/>
        </w:rPr>
        <w:t>SA</w:t>
      </w:r>
      <w:r w:rsidRPr="00A677CB">
        <w:rPr>
          <w:rFonts w:ascii="Arial" w:hAnsi="Arial" w:cs="Arial"/>
          <w:b/>
          <w:bCs/>
          <w:sz w:val="24"/>
        </w:rPr>
        <w:t xml:space="preserve"> WG</w:t>
      </w:r>
      <w:r w:rsidRPr="00A677CB">
        <w:rPr>
          <w:rFonts w:ascii="Arial" w:hAnsi="Arial" w:cs="Arial" w:hint="eastAsia"/>
          <w:b/>
          <w:bCs/>
          <w:sz w:val="24"/>
          <w:lang w:eastAsia="zh-CN"/>
        </w:rPr>
        <w:t>2</w:t>
      </w:r>
      <w:r w:rsidRPr="00A677CB">
        <w:rPr>
          <w:rFonts w:ascii="Arial" w:hAnsi="Arial" w:cs="Arial"/>
          <w:b/>
          <w:bCs/>
          <w:sz w:val="24"/>
        </w:rPr>
        <w:t xml:space="preserve"> Meeting #</w:t>
      </w:r>
      <w:r w:rsidRPr="00A677CB">
        <w:rPr>
          <w:rFonts w:ascii="Arial" w:hAnsi="Arial" w:cs="Arial" w:hint="eastAsia"/>
          <w:b/>
          <w:bCs/>
          <w:sz w:val="24"/>
          <w:lang w:eastAsia="zh-CN"/>
        </w:rPr>
        <w:t>16</w:t>
      </w:r>
      <w:r>
        <w:rPr>
          <w:rFonts w:ascii="Arial" w:hAnsi="Arial" w:cs="Arial"/>
          <w:b/>
          <w:bCs/>
          <w:sz w:val="24"/>
          <w:lang w:eastAsia="zh-CN"/>
        </w:rPr>
        <w:t>3</w:t>
      </w:r>
      <w:r w:rsidRPr="00A677CB">
        <w:rPr>
          <w:rFonts w:ascii="Arial" w:hAnsi="Arial" w:cs="Arial"/>
          <w:b/>
          <w:bCs/>
          <w:sz w:val="24"/>
        </w:rPr>
        <w:tab/>
      </w:r>
      <w:r w:rsidRPr="00A677CB">
        <w:rPr>
          <w:rFonts w:ascii="Arial" w:hAnsi="Arial" w:cs="Arial" w:hint="eastAsia"/>
          <w:b/>
          <w:bCs/>
          <w:sz w:val="24"/>
        </w:rPr>
        <w:t>S2-2</w:t>
      </w:r>
      <w:r>
        <w:rPr>
          <w:rFonts w:ascii="Arial" w:hAnsi="Arial" w:cs="Arial" w:hint="eastAsia"/>
          <w:b/>
          <w:bCs/>
          <w:sz w:val="24"/>
          <w:lang w:eastAsia="zh-CN"/>
        </w:rPr>
        <w:t>40</w:t>
      </w:r>
      <w:r w:rsidR="00DE7139">
        <w:rPr>
          <w:rFonts w:ascii="Arial" w:hAnsi="Arial" w:cs="Arial"/>
          <w:b/>
          <w:bCs/>
          <w:sz w:val="24"/>
          <w:lang w:eastAsia="zh-CN"/>
        </w:rPr>
        <w:t>6077</w:t>
      </w:r>
    </w:p>
    <w:p w14:paraId="784F6C85" w14:textId="77777777" w:rsidR="00F25B88" w:rsidRPr="00A677CB" w:rsidRDefault="00F25B88" w:rsidP="00F25B88">
      <w:pPr>
        <w:pBdr>
          <w:bottom w:val="single" w:sz="12" w:space="1" w:color="auto"/>
        </w:pBdr>
        <w:rPr>
          <w:rFonts w:ascii="Arial" w:hAnsi="Arial" w:cs="Arial"/>
          <w:b/>
          <w:sz w:val="24"/>
        </w:rPr>
      </w:pPr>
      <w:r w:rsidRPr="004935EC">
        <w:rPr>
          <w:rFonts w:ascii="Arial" w:hAnsi="Arial" w:cs="Arial"/>
          <w:b/>
          <w:bCs/>
          <w:sz w:val="24"/>
          <w:lang w:eastAsia="zh-CN"/>
        </w:rPr>
        <w:t>27 - 31 May, 2024, Jeju, South Korea</w:t>
      </w:r>
    </w:p>
    <w:bookmarkEnd w:id="0"/>
    <w:bookmarkEnd w:id="1"/>
    <w:p w14:paraId="1A033370" w14:textId="475E9745" w:rsidR="00F25B88" w:rsidRPr="00A677CB" w:rsidRDefault="00F25B88" w:rsidP="00F25B88">
      <w:pPr>
        <w:ind w:left="2127" w:hanging="2127"/>
        <w:rPr>
          <w:rFonts w:ascii="Arial" w:hAnsi="Arial" w:cs="Arial"/>
          <w:b/>
          <w:lang w:eastAsia="zh-CN"/>
        </w:rPr>
      </w:pPr>
      <w:r w:rsidRPr="00A677CB">
        <w:rPr>
          <w:rFonts w:ascii="Arial" w:hAnsi="Arial" w:cs="Arial"/>
          <w:b/>
        </w:rPr>
        <w:t>Source:</w:t>
      </w:r>
      <w:r w:rsidRPr="00A677CB">
        <w:rPr>
          <w:rFonts w:ascii="Arial" w:hAnsi="Arial" w:cs="Arial"/>
          <w:b/>
        </w:rPr>
        <w:tab/>
      </w:r>
      <w:r>
        <w:rPr>
          <w:rFonts w:ascii="Arial" w:hAnsi="Arial" w:cs="Arial"/>
          <w:b/>
          <w:lang w:eastAsia="zh-CN"/>
        </w:rPr>
        <w:t xml:space="preserve">OPPO </w:t>
      </w:r>
    </w:p>
    <w:p w14:paraId="07D912C1" w14:textId="62E570C5" w:rsidR="00F25B88" w:rsidRPr="00A677CB" w:rsidRDefault="00F25B88" w:rsidP="00F25B88">
      <w:pPr>
        <w:ind w:left="2127" w:hanging="2127"/>
        <w:rPr>
          <w:rFonts w:ascii="Arial" w:hAnsi="Arial" w:cs="Arial"/>
          <w:b/>
          <w:lang w:eastAsia="zh-CN"/>
        </w:rPr>
      </w:pPr>
      <w:r w:rsidRPr="00A677CB">
        <w:rPr>
          <w:rFonts w:ascii="Arial" w:hAnsi="Arial" w:cs="Arial"/>
          <w:b/>
        </w:rPr>
        <w:t>Title:</w:t>
      </w:r>
      <w:r w:rsidRPr="00A677CB">
        <w:rPr>
          <w:rFonts w:ascii="Arial" w:hAnsi="Arial" w:cs="Arial"/>
          <w:b/>
        </w:rPr>
        <w:tab/>
      </w:r>
      <w:bookmarkStart w:id="9" w:name="OLE_LINK5"/>
      <w:bookmarkStart w:id="10" w:name="OLE_LINK6"/>
      <w:r>
        <w:rPr>
          <w:rFonts w:ascii="Arial" w:hAnsi="Arial" w:cs="Arial"/>
          <w:b/>
          <w:lang w:eastAsia="zh-CN"/>
        </w:rPr>
        <w:t>Solution#37: Editor Notes’ resolutions</w:t>
      </w:r>
      <w:bookmarkEnd w:id="9"/>
      <w:bookmarkEnd w:id="10"/>
    </w:p>
    <w:p w14:paraId="2DB11908" w14:textId="77777777" w:rsidR="00F25B88" w:rsidRPr="00A677CB" w:rsidRDefault="00F25B88" w:rsidP="00F25B88">
      <w:pPr>
        <w:ind w:left="2127" w:hanging="2127"/>
        <w:rPr>
          <w:rFonts w:ascii="Arial" w:hAnsi="Arial" w:cs="Arial"/>
          <w:b/>
          <w:lang w:eastAsia="zh-CN"/>
        </w:rPr>
      </w:pPr>
      <w:r w:rsidRPr="00A677CB">
        <w:rPr>
          <w:rFonts w:ascii="Arial" w:hAnsi="Arial" w:cs="Arial"/>
          <w:b/>
        </w:rPr>
        <w:t>Document for:</w:t>
      </w:r>
      <w:r w:rsidRPr="00A677CB">
        <w:rPr>
          <w:rFonts w:ascii="Arial" w:hAnsi="Arial" w:cs="Arial"/>
          <w:b/>
        </w:rPr>
        <w:tab/>
        <w:t>A</w:t>
      </w:r>
      <w:r w:rsidRPr="00A677CB">
        <w:rPr>
          <w:rFonts w:ascii="Arial" w:hAnsi="Arial" w:cs="Arial" w:hint="eastAsia"/>
          <w:b/>
          <w:lang w:eastAsia="zh-CN"/>
        </w:rPr>
        <w:t>pproval</w:t>
      </w:r>
    </w:p>
    <w:p w14:paraId="7E1A141B" w14:textId="77777777" w:rsidR="00F25B88" w:rsidRPr="00A677CB" w:rsidRDefault="00F25B88" w:rsidP="00F25B88">
      <w:pPr>
        <w:ind w:left="2127" w:hanging="2127"/>
        <w:rPr>
          <w:rFonts w:ascii="Arial" w:hAnsi="Arial" w:cs="Arial"/>
          <w:b/>
          <w:lang w:eastAsia="zh-CN"/>
        </w:rPr>
      </w:pPr>
      <w:r w:rsidRPr="00A677CB">
        <w:rPr>
          <w:rFonts w:ascii="Arial" w:hAnsi="Arial" w:cs="Arial"/>
          <w:b/>
        </w:rPr>
        <w:t>Agenda Item:</w:t>
      </w:r>
      <w:r w:rsidRPr="00A677CB">
        <w:rPr>
          <w:rFonts w:ascii="Arial" w:hAnsi="Arial" w:cs="Arial"/>
          <w:b/>
        </w:rPr>
        <w:tab/>
      </w:r>
      <w:r w:rsidRPr="00A677CB">
        <w:rPr>
          <w:rFonts w:ascii="Arial" w:hAnsi="Arial" w:cs="Arial" w:hint="eastAsia"/>
          <w:b/>
          <w:lang w:eastAsia="zh-CN"/>
        </w:rPr>
        <w:t>19.</w:t>
      </w:r>
      <w:r>
        <w:rPr>
          <w:rFonts w:ascii="Arial" w:hAnsi="Arial" w:cs="Arial"/>
          <w:b/>
          <w:lang w:eastAsia="zh-CN"/>
        </w:rPr>
        <w:t>15</w:t>
      </w:r>
    </w:p>
    <w:p w14:paraId="49824598" w14:textId="77777777" w:rsidR="00F25B88" w:rsidRPr="00A677CB" w:rsidRDefault="00F25B88" w:rsidP="00F25B88">
      <w:pPr>
        <w:ind w:left="2127" w:hanging="2127"/>
        <w:jc w:val="both"/>
        <w:rPr>
          <w:rFonts w:ascii="Arial" w:hAnsi="Arial" w:cs="Arial"/>
          <w:b/>
          <w:lang w:eastAsia="zh-CN"/>
        </w:rPr>
      </w:pPr>
      <w:r w:rsidRPr="00A677CB">
        <w:rPr>
          <w:rFonts w:ascii="Arial" w:hAnsi="Arial" w:cs="Arial"/>
          <w:b/>
        </w:rPr>
        <w:t>Work Item / Release:</w:t>
      </w:r>
      <w:r w:rsidRPr="00A677CB">
        <w:rPr>
          <w:rFonts w:ascii="Arial" w:hAnsi="Arial" w:cs="Arial"/>
          <w:b/>
        </w:rPr>
        <w:tab/>
      </w:r>
      <w:r w:rsidRPr="007658C6">
        <w:rPr>
          <w:rFonts w:ascii="Arial" w:hAnsi="Arial" w:cs="Arial"/>
          <w:b/>
        </w:rPr>
        <w:t>FS_AIML_CN / Rel-19</w:t>
      </w:r>
    </w:p>
    <w:p w14:paraId="25B4C6BD" w14:textId="7800EDCE" w:rsidR="00F25B88" w:rsidRPr="00A677CB" w:rsidRDefault="00F25B88" w:rsidP="00F25B88">
      <w:pPr>
        <w:rPr>
          <w:rFonts w:ascii="Arial" w:hAnsi="Arial" w:cs="Arial"/>
          <w:i/>
          <w:lang w:eastAsia="zh-CN"/>
        </w:rPr>
      </w:pPr>
      <w:r w:rsidRPr="00A677CB">
        <w:rPr>
          <w:rFonts w:ascii="Arial" w:hAnsi="Arial" w:cs="Arial"/>
          <w:i/>
        </w:rPr>
        <w:t>Abstract of the contribution: The contribution</w:t>
      </w:r>
      <w:r w:rsidRPr="00A677CB">
        <w:rPr>
          <w:rFonts w:ascii="Arial" w:hAnsi="Arial" w:cs="Arial" w:hint="eastAsia"/>
          <w:i/>
          <w:lang w:eastAsia="zh-CN"/>
        </w:rPr>
        <w:t xml:space="preserve"> propos</w:t>
      </w:r>
      <w:r w:rsidRPr="00A677CB">
        <w:rPr>
          <w:rFonts w:ascii="Arial" w:hAnsi="Arial" w:cs="Arial" w:hint="eastAsia"/>
          <w:i/>
        </w:rPr>
        <w:t>es</w:t>
      </w:r>
      <w:r>
        <w:rPr>
          <w:rFonts w:ascii="Arial" w:hAnsi="Arial" w:cs="Arial" w:hint="eastAsia"/>
          <w:i/>
          <w:lang w:eastAsia="zh-CN"/>
        </w:rPr>
        <w:t xml:space="preserve"> </w:t>
      </w:r>
      <w:r>
        <w:rPr>
          <w:rFonts w:ascii="Arial" w:hAnsi="Arial" w:cs="Arial"/>
          <w:i/>
          <w:lang w:eastAsia="zh-CN"/>
        </w:rPr>
        <w:t>to resolve Editor Notes for the Solution#37 “</w:t>
      </w:r>
      <w:r w:rsidRPr="00F25B88">
        <w:rPr>
          <w:rFonts w:ascii="Arial" w:hAnsi="Arial" w:cs="Arial"/>
          <w:i/>
          <w:lang w:eastAsia="zh-CN"/>
        </w:rPr>
        <w:t>Signalling storm detection and mitigation based on O&amp;M data</w:t>
      </w:r>
      <w:r>
        <w:rPr>
          <w:rFonts w:ascii="Arial" w:hAnsi="Arial" w:cs="Arial"/>
          <w:i/>
          <w:lang w:eastAsia="zh-CN"/>
        </w:rPr>
        <w:t>”</w:t>
      </w:r>
      <w:r>
        <w:rPr>
          <w:rFonts w:ascii="Arial" w:hAnsi="Arial" w:cs="Arial" w:hint="eastAsia"/>
          <w:i/>
          <w:lang w:eastAsia="zh-CN"/>
        </w:rPr>
        <w:t>.</w:t>
      </w:r>
    </w:p>
    <w:p w14:paraId="2339176E" w14:textId="77777777" w:rsidR="00F25B88" w:rsidRPr="00292480" w:rsidRDefault="00F25B88" w:rsidP="00F25B88">
      <w:pPr>
        <w:pBdr>
          <w:bottom w:val="single" w:sz="12" w:space="1" w:color="auto"/>
        </w:pBdr>
        <w:spacing w:after="120"/>
        <w:ind w:left="1985" w:hanging="1985"/>
        <w:rPr>
          <w:rFonts w:ascii="Arial" w:hAnsi="Arial" w:cs="Arial"/>
          <w:i/>
          <w:lang w:eastAsia="zh-CN"/>
        </w:rPr>
      </w:pPr>
    </w:p>
    <w:p w14:paraId="60449779" w14:textId="77777777" w:rsidR="00F25B88" w:rsidRPr="00A677CB" w:rsidRDefault="00F25B88" w:rsidP="00F25B88">
      <w:pPr>
        <w:pStyle w:val="CRCoverPage"/>
        <w:rPr>
          <w:b/>
          <w:noProof/>
          <w:lang w:val="fr-FR" w:eastAsia="zh-CN"/>
        </w:rPr>
      </w:pPr>
      <w:r w:rsidRPr="00A677CB">
        <w:rPr>
          <w:b/>
          <w:noProof/>
        </w:rPr>
        <w:t>1</w:t>
      </w:r>
      <w:r w:rsidRPr="00A677CB">
        <w:rPr>
          <w:b/>
          <w:noProof/>
          <w:lang w:val="fr-FR"/>
        </w:rPr>
        <w:t>. Introduction</w:t>
      </w:r>
    </w:p>
    <w:p w14:paraId="223797C4" w14:textId="77777777" w:rsidR="0013297B" w:rsidRDefault="000301AD" w:rsidP="00F25B88">
      <w:pPr>
        <w:rPr>
          <w:rFonts w:eastAsia="等线"/>
          <w:rtl/>
          <w:lang w:eastAsia="zh-CN" w:bidi="he-IL"/>
        </w:rPr>
      </w:pPr>
      <w:r>
        <w:rPr>
          <w:rFonts w:eastAsia="等线"/>
          <w:lang w:eastAsia="zh-CN"/>
        </w:rPr>
        <w:t>The following Editor’s Notes are proposed for resolution as following:</w:t>
      </w:r>
    </w:p>
    <w:p w14:paraId="13BB2F3D" w14:textId="4BAC3BA2" w:rsidR="0013297B" w:rsidRPr="00412BB1" w:rsidRDefault="0013297B" w:rsidP="00412BB1">
      <w:pPr>
        <w:pStyle w:val="CRCoverPage"/>
        <w:numPr>
          <w:ilvl w:val="0"/>
          <w:numId w:val="11"/>
        </w:numPr>
        <w:rPr>
          <w:rStyle w:val="EditorsNoteCharChar"/>
          <w:rFonts w:eastAsia="等线"/>
        </w:rPr>
      </w:pPr>
      <w:r w:rsidRPr="00412BB1">
        <w:rPr>
          <w:rStyle w:val="EditorsNoteCharChar"/>
          <w:rFonts w:eastAsia="等线"/>
        </w:rPr>
        <w:t>It is FFS whether Network Functions (e.g. SMF, AMF, PCF) could alternatively directly obtain the information from MDAF/MDAS.</w:t>
      </w:r>
    </w:p>
    <w:p w14:paraId="4239C1A1" w14:textId="08D078B3" w:rsidR="005D16F4" w:rsidRPr="0013297B" w:rsidRDefault="005D16F4" w:rsidP="005D16F4">
      <w:pPr>
        <w:pStyle w:val="CRCoverPage"/>
        <w:rPr>
          <w:rFonts w:ascii="Times New Roman" w:eastAsia="等线" w:hAnsi="Times New Roman"/>
          <w:lang w:eastAsia="zh-CN"/>
        </w:rPr>
      </w:pPr>
      <w:r>
        <w:rPr>
          <w:rFonts w:ascii="Times New Roman" w:eastAsia="等线" w:hAnsi="Times New Roman"/>
          <w:lang w:val="en-US" w:eastAsia="zh-CN"/>
        </w:rPr>
        <w:t>The existing method of communicating MDAF/MDAS analytics with 5GC is via NWDAF. There is no key issue or relevant study currently proposing to reconsider/study the existing method. Therefore, it is also suggested that, within the scope of signaling storm solution, the MDAF/MDAS analytics are transferred to NWDAF and not directly to Network Functions.</w:t>
      </w:r>
    </w:p>
    <w:p w14:paraId="0F0FF175" w14:textId="29789E87" w:rsidR="0013297B" w:rsidRPr="00412BB1" w:rsidRDefault="0013297B" w:rsidP="00412BB1">
      <w:pPr>
        <w:pStyle w:val="CRCoverPage"/>
        <w:numPr>
          <w:ilvl w:val="0"/>
          <w:numId w:val="11"/>
        </w:numPr>
        <w:rPr>
          <w:rStyle w:val="EditorsNoteCharChar"/>
          <w:rFonts w:eastAsia="等线"/>
        </w:rPr>
      </w:pPr>
      <w:r w:rsidRPr="00412BB1">
        <w:rPr>
          <w:rStyle w:val="EditorsNoteCharChar"/>
          <w:rFonts w:eastAsia="等线"/>
        </w:rPr>
        <w:t>Clarification on how NWDAF use NF specific data to output the information for NF consumer to do UE specific control is FFS.</w:t>
      </w:r>
    </w:p>
    <w:p w14:paraId="53FF759E" w14:textId="27896EC7" w:rsidR="009F47F6" w:rsidRPr="0013297B" w:rsidRDefault="009F47F6" w:rsidP="009F47F6">
      <w:pPr>
        <w:pStyle w:val="CRCoverPage"/>
        <w:rPr>
          <w:rFonts w:ascii="Times New Roman" w:eastAsia="等线" w:hAnsi="Times New Roman"/>
          <w:lang w:eastAsia="zh-CN"/>
        </w:rPr>
      </w:pPr>
      <w:r>
        <w:rPr>
          <w:rFonts w:ascii="Times New Roman" w:eastAsia="等线" w:hAnsi="Times New Roman"/>
          <w:lang w:val="en-US" w:eastAsia="zh-CN"/>
        </w:rPr>
        <w:t xml:space="preserve">There are existing analytics already defined by the TS 23.288, </w:t>
      </w:r>
      <w:r w:rsidR="00923ED2">
        <w:rPr>
          <w:rFonts w:ascii="Times New Roman" w:eastAsia="等线" w:hAnsi="Times New Roman"/>
          <w:lang w:val="en-US" w:eastAsia="zh-CN"/>
        </w:rPr>
        <w:t>where</w:t>
      </w:r>
      <w:r>
        <w:rPr>
          <w:rFonts w:ascii="Times New Roman" w:eastAsia="等线" w:hAnsi="Times New Roman"/>
          <w:lang w:val="en-US" w:eastAsia="zh-CN"/>
        </w:rPr>
        <w:t xml:space="preserve"> different types of input data e.g. both NF, network slice related and UE/group of UEs related </w:t>
      </w:r>
      <w:r w:rsidR="00923ED2">
        <w:rPr>
          <w:rFonts w:ascii="Times New Roman" w:eastAsia="等线" w:hAnsi="Times New Roman"/>
          <w:lang w:val="en-US" w:eastAsia="zh-CN"/>
        </w:rPr>
        <w:t xml:space="preserve">are defined </w:t>
      </w:r>
      <w:r>
        <w:rPr>
          <w:rFonts w:ascii="Times New Roman" w:eastAsia="等线" w:hAnsi="Times New Roman"/>
          <w:lang w:val="en-US" w:eastAsia="zh-CN"/>
        </w:rPr>
        <w:t xml:space="preserve">and NWDAF, based on those inputs, calculates analytics on a e.g. per UE or group of UEs basis. One example is </w:t>
      </w:r>
      <w:r w:rsidR="002048D9">
        <w:rPr>
          <w:rFonts w:ascii="Times New Roman" w:eastAsia="等线" w:hAnsi="Times New Roman"/>
          <w:lang w:val="en-US" w:eastAsia="zh-CN"/>
        </w:rPr>
        <w:t xml:space="preserve">Observed </w:t>
      </w:r>
      <w:r>
        <w:rPr>
          <w:rFonts w:ascii="Times New Roman" w:eastAsia="等线" w:hAnsi="Times New Roman"/>
          <w:lang w:val="en-US" w:eastAsia="zh-CN"/>
        </w:rPr>
        <w:t xml:space="preserve">Service experience analytics, </w:t>
      </w:r>
      <w:r w:rsidR="002048D9">
        <w:rPr>
          <w:rFonts w:ascii="Times New Roman" w:eastAsia="等线" w:hAnsi="Times New Roman"/>
          <w:lang w:val="en-US" w:eastAsia="zh-CN"/>
        </w:rPr>
        <w:t xml:space="preserve">where input data may comprise of Service and Performance data collected from the AF (e.g. on UE level), </w:t>
      </w:r>
      <w:r w:rsidR="002048D9" w:rsidRPr="002048D9">
        <w:rPr>
          <w:rFonts w:ascii="Times New Roman" w:eastAsia="等线" w:hAnsi="Times New Roman"/>
          <w:lang w:val="en-US" w:eastAsia="zh-CN"/>
        </w:rPr>
        <w:t xml:space="preserve">QoS flow level Network Data </w:t>
      </w:r>
      <w:r w:rsidR="002048D9">
        <w:rPr>
          <w:rFonts w:ascii="Times New Roman" w:eastAsia="等线" w:hAnsi="Times New Roman"/>
          <w:lang w:val="en-US" w:eastAsia="zh-CN"/>
        </w:rPr>
        <w:t xml:space="preserve">collected </w:t>
      </w:r>
      <w:r w:rsidR="002048D9" w:rsidRPr="002048D9">
        <w:rPr>
          <w:rFonts w:ascii="Times New Roman" w:eastAsia="等线" w:hAnsi="Times New Roman"/>
          <w:lang w:val="en-US" w:eastAsia="zh-CN"/>
        </w:rPr>
        <w:t>from 5GC NF</w:t>
      </w:r>
      <w:r w:rsidR="002048D9">
        <w:rPr>
          <w:rFonts w:ascii="Times New Roman" w:eastAsia="等线" w:hAnsi="Times New Roman"/>
          <w:lang w:val="en-US" w:eastAsia="zh-CN"/>
        </w:rPr>
        <w:t xml:space="preserve">s, </w:t>
      </w:r>
      <w:r w:rsidR="002048D9" w:rsidRPr="002048D9">
        <w:rPr>
          <w:rFonts w:ascii="Times New Roman" w:eastAsia="等线" w:hAnsi="Times New Roman"/>
          <w:lang w:val="en-US" w:eastAsia="zh-CN"/>
        </w:rPr>
        <w:t>UE level Network Data from OAM</w:t>
      </w:r>
      <w:r w:rsidR="002048D9">
        <w:rPr>
          <w:rFonts w:ascii="Times New Roman" w:eastAsia="等线" w:hAnsi="Times New Roman"/>
          <w:lang w:val="en-US" w:eastAsia="zh-CN"/>
        </w:rPr>
        <w:t xml:space="preserve"> and from 5G NF and </w:t>
      </w:r>
      <w:r w:rsidR="002048D9" w:rsidRPr="002048D9">
        <w:rPr>
          <w:rFonts w:ascii="Times New Roman" w:eastAsia="等线" w:hAnsi="Times New Roman"/>
          <w:lang w:val="en-US" w:eastAsia="zh-CN"/>
        </w:rPr>
        <w:t xml:space="preserve">Data collection from MDAS/MDAF of service </w:t>
      </w:r>
      <w:bookmarkStart w:id="11" w:name="_GoBack"/>
      <w:bookmarkEnd w:id="11"/>
      <w:r w:rsidR="002048D9" w:rsidRPr="002048D9">
        <w:rPr>
          <w:rFonts w:ascii="Times New Roman" w:eastAsia="等线" w:hAnsi="Times New Roman"/>
          <w:lang w:val="en-US" w:eastAsia="zh-CN"/>
        </w:rPr>
        <w:t>experience and energy saving state analysis</w:t>
      </w:r>
      <w:r w:rsidR="00923ED2">
        <w:rPr>
          <w:rFonts w:ascii="Times New Roman" w:eastAsia="等线" w:hAnsi="Times New Roman"/>
          <w:lang w:val="en-US" w:eastAsia="zh-CN"/>
        </w:rPr>
        <w:t xml:space="preserve"> (while e.g. the relevant data in this case is service name and </w:t>
      </w:r>
      <w:r w:rsidR="00923ED2" w:rsidRPr="00923ED2">
        <w:rPr>
          <w:rFonts w:ascii="Times New Roman" w:eastAsia="等线" w:hAnsi="Times New Roman"/>
          <w:lang w:val="en-US" w:eastAsia="zh-CN"/>
        </w:rPr>
        <w:t>Sub</w:t>
      </w:r>
      <w:r w:rsidR="00923ED2">
        <w:rPr>
          <w:rFonts w:ascii="Times New Roman" w:eastAsia="等线" w:hAnsi="Times New Roman"/>
          <w:lang w:val="en-US" w:eastAsia="zh-CN"/>
        </w:rPr>
        <w:t>-</w:t>
      </w:r>
      <w:r w:rsidR="00923ED2" w:rsidRPr="00923ED2">
        <w:rPr>
          <w:rFonts w:ascii="Times New Roman" w:eastAsia="等线" w:hAnsi="Times New Roman"/>
          <w:lang w:val="en-US" w:eastAsia="zh-CN"/>
        </w:rPr>
        <w:t>Network Instance, Network</w:t>
      </w:r>
      <w:r w:rsidR="00923ED2">
        <w:rPr>
          <w:rFonts w:ascii="Times New Roman" w:eastAsia="等线" w:hAnsi="Times New Roman"/>
          <w:lang w:val="en-US" w:eastAsia="zh-CN"/>
        </w:rPr>
        <w:t xml:space="preserve"> </w:t>
      </w:r>
      <w:r w:rsidR="00923ED2" w:rsidRPr="00923ED2">
        <w:rPr>
          <w:rFonts w:ascii="Times New Roman" w:eastAsia="等线" w:hAnsi="Times New Roman"/>
          <w:lang w:val="en-US" w:eastAsia="zh-CN"/>
        </w:rPr>
        <w:t>Slice Instance, S-NSSAI</w:t>
      </w:r>
      <w:r w:rsidR="00923ED2">
        <w:rPr>
          <w:rFonts w:ascii="Times New Roman" w:eastAsia="等线" w:hAnsi="Times New Roman"/>
          <w:lang w:val="en-US" w:eastAsia="zh-CN"/>
        </w:rPr>
        <w:t xml:space="preserve"> etc.)</w:t>
      </w:r>
      <w:r w:rsidR="002048D9">
        <w:rPr>
          <w:rFonts w:ascii="Times New Roman" w:eastAsia="等线" w:hAnsi="Times New Roman"/>
          <w:lang w:val="en-US" w:eastAsia="zh-CN"/>
        </w:rPr>
        <w:t>,</w:t>
      </w:r>
      <w:r w:rsidR="002048D9" w:rsidRPr="002048D9">
        <w:rPr>
          <w:rFonts w:ascii="Times New Roman" w:eastAsia="等线" w:hAnsi="Times New Roman"/>
          <w:lang w:val="en-US" w:eastAsia="zh-CN"/>
        </w:rPr>
        <w:t xml:space="preserve"> </w:t>
      </w:r>
      <w:r w:rsidR="002048D9">
        <w:rPr>
          <w:rFonts w:ascii="Times New Roman" w:eastAsia="等线" w:hAnsi="Times New Roman"/>
          <w:lang w:val="en-US" w:eastAsia="zh-CN"/>
        </w:rPr>
        <w:t xml:space="preserve">while the output data (i.e. analytics themselves) may be provided </w:t>
      </w:r>
      <w:r w:rsidR="002048D9" w:rsidRPr="002048D9">
        <w:rPr>
          <w:rFonts w:ascii="Times New Roman" w:eastAsia="等线" w:hAnsi="Times New Roman"/>
          <w:lang w:val="en-US" w:eastAsia="zh-CN"/>
        </w:rPr>
        <w:t>individually per UE or group of UEs, or globally, averaged per Application or averaged across a set of Applications on a Network Sl</w:t>
      </w:r>
      <w:r w:rsidR="002048D9" w:rsidRPr="00B23652">
        <w:rPr>
          <w:rFonts w:ascii="Times New Roman" w:eastAsia="等线" w:hAnsi="Times New Roman"/>
          <w:lang w:val="en-US" w:eastAsia="zh-CN"/>
        </w:rPr>
        <w:t>ice.</w:t>
      </w:r>
      <w:r w:rsidR="00923ED2" w:rsidRPr="00B23652">
        <w:rPr>
          <w:rFonts w:ascii="Times New Roman" w:eastAsia="等线" w:hAnsi="Times New Roman"/>
          <w:lang w:val="en-US" w:eastAsia="zh-CN"/>
        </w:rPr>
        <w:t xml:space="preserve"> Therefore, it is suggested that also in case of signaling storm NWDAF leverages its internal implementation to combine different granularities of data e.g. on NF level and on UE level and produce analytics on e.g. UE or group of UEs level.</w:t>
      </w:r>
    </w:p>
    <w:p w14:paraId="5C17F232" w14:textId="65E4B757" w:rsidR="0013297B" w:rsidRPr="00412BB1" w:rsidRDefault="0013297B" w:rsidP="00412BB1">
      <w:pPr>
        <w:pStyle w:val="CRCoverPage"/>
        <w:numPr>
          <w:ilvl w:val="0"/>
          <w:numId w:val="11"/>
        </w:numPr>
        <w:rPr>
          <w:rStyle w:val="EditorsNoteCharChar"/>
          <w:rFonts w:eastAsia="等线"/>
        </w:rPr>
      </w:pPr>
      <w:r w:rsidRPr="00412BB1">
        <w:rPr>
          <w:rStyle w:val="EditorsNoteCharChar"/>
          <w:rFonts w:eastAsia="等线"/>
        </w:rPr>
        <w:t>More information about actions taken by analytics consumers for signalling storm mitigation is FFS.</w:t>
      </w:r>
    </w:p>
    <w:p w14:paraId="5418A60D" w14:textId="70F1808E" w:rsidR="009F2EA7" w:rsidRPr="001C406B" w:rsidRDefault="009F2EA7" w:rsidP="009F2EA7">
      <w:r>
        <w:rPr>
          <w:rFonts w:eastAsia="等线"/>
          <w:lang w:eastAsia="zh-CN"/>
        </w:rPr>
        <w:t>The solution mentions that: “</w:t>
      </w:r>
      <w:r w:rsidRPr="001C406B">
        <w:t>e.g. AMF/SMF/PCF would be able to apply e.g. prevention and/or mitigation actions on the core network layer actions per operators' policies and/or per implementation e.g. increase or adjust back-off timer by AMF, reject some UE requests, change of e.g. usage monitoring data reports periodicity/charging reports periodicity between SMF and PCF and SMF and CHF correspondingly, etc.</w:t>
      </w:r>
      <w:r>
        <w:t xml:space="preserve">” The mitigation actions might also be implementation specific, depending on the configuration. Therefore, it is suggested to mention that </w:t>
      </w:r>
      <w:bookmarkStart w:id="12" w:name="_Hlk165810949"/>
      <w:r>
        <w:t xml:space="preserve">additional possible mitigation actions might be </w:t>
      </w:r>
      <w:r w:rsidR="00E90B52">
        <w:t xml:space="preserve">listed </w:t>
      </w:r>
      <w:r>
        <w:t>during the normative work</w:t>
      </w:r>
      <w:bookmarkEnd w:id="12"/>
      <w:r>
        <w:t>.</w:t>
      </w:r>
    </w:p>
    <w:p w14:paraId="04986844" w14:textId="77777777" w:rsidR="0013297B" w:rsidRDefault="0013297B" w:rsidP="0013297B">
      <w:pPr>
        <w:pStyle w:val="CRCoverPage"/>
        <w:rPr>
          <w:rFonts w:ascii="Times New Roman" w:eastAsia="等线" w:hAnsi="Times New Roman"/>
          <w:rtl/>
          <w:lang w:eastAsia="zh-CN" w:bidi="he-IL"/>
        </w:rPr>
      </w:pPr>
    </w:p>
    <w:p w14:paraId="7345E7C9" w14:textId="1DB35A35" w:rsidR="00F25B88" w:rsidRPr="00A677CB" w:rsidRDefault="00F25B88" w:rsidP="0013297B">
      <w:pPr>
        <w:pStyle w:val="CRCoverPage"/>
        <w:rPr>
          <w:b/>
          <w:noProof/>
          <w:lang w:val="fr-FR"/>
        </w:rPr>
      </w:pPr>
      <w:r w:rsidRPr="00A677CB">
        <w:rPr>
          <w:b/>
          <w:noProof/>
          <w:lang w:val="en-US"/>
        </w:rPr>
        <w:t xml:space="preserve">2. </w:t>
      </w:r>
      <w:r w:rsidRPr="00A677CB">
        <w:rPr>
          <w:b/>
          <w:noProof/>
          <w:lang w:val="fr-FR"/>
        </w:rPr>
        <w:t>Proposal</w:t>
      </w:r>
    </w:p>
    <w:p w14:paraId="5BD9F311" w14:textId="77777777" w:rsidR="00F25B88" w:rsidRPr="00A677CB" w:rsidRDefault="00F25B88" w:rsidP="00F25B88">
      <w:pPr>
        <w:rPr>
          <w:noProof/>
          <w:lang w:val="en-US" w:eastAsia="zh-CN"/>
        </w:rPr>
      </w:pPr>
      <w:r w:rsidRPr="00A677CB">
        <w:rPr>
          <w:noProof/>
          <w:lang w:val="en-US"/>
        </w:rPr>
        <w:t xml:space="preserve">It is proposed to agree </w:t>
      </w:r>
      <w:r>
        <w:rPr>
          <w:noProof/>
          <w:lang w:val="en-US"/>
        </w:rPr>
        <w:t xml:space="preserve">on </w:t>
      </w:r>
      <w:r w:rsidRPr="00A677CB">
        <w:rPr>
          <w:noProof/>
          <w:lang w:val="en-US"/>
        </w:rPr>
        <w:t>the following changes to 3GPP T</w:t>
      </w:r>
      <w:r w:rsidRPr="00A677CB">
        <w:rPr>
          <w:rFonts w:hint="eastAsia"/>
          <w:noProof/>
          <w:lang w:val="en-US"/>
        </w:rPr>
        <w:t>R</w:t>
      </w:r>
      <w:r w:rsidRPr="00A677CB">
        <w:rPr>
          <w:noProof/>
          <w:lang w:val="en-US"/>
        </w:rPr>
        <w:t xml:space="preserve"> 23.700-</w:t>
      </w:r>
      <w:r>
        <w:rPr>
          <w:noProof/>
          <w:lang w:val="en-US" w:eastAsia="zh-CN"/>
        </w:rPr>
        <w:t>84</w:t>
      </w:r>
      <w:r>
        <w:rPr>
          <w:rFonts w:hint="eastAsia"/>
          <w:noProof/>
          <w:lang w:val="en-US" w:eastAsia="zh-CN"/>
        </w:rPr>
        <w:t>.</w:t>
      </w:r>
    </w:p>
    <w:p w14:paraId="534EC67D" w14:textId="77777777" w:rsidR="00F25B88" w:rsidRPr="00A677CB" w:rsidRDefault="00F25B88" w:rsidP="00F25B88">
      <w:pPr>
        <w:pBdr>
          <w:bottom w:val="single" w:sz="12" w:space="1" w:color="auto"/>
        </w:pBdr>
        <w:rPr>
          <w:noProof/>
          <w:lang w:val="en-US"/>
        </w:rPr>
      </w:pPr>
    </w:p>
    <w:p w14:paraId="10219828" w14:textId="77777777" w:rsidR="00F25B88" w:rsidRPr="00D126F5" w:rsidRDefault="00F25B88" w:rsidP="00F25B88">
      <w:pPr>
        <w:rPr>
          <w:lang w:val="fr-FR" w:eastAsia="zh-CN"/>
        </w:rPr>
      </w:pPr>
    </w:p>
    <w:p w14:paraId="73D6FBD6" w14:textId="77777777" w:rsidR="00F25B88" w:rsidRPr="00A677CB" w:rsidRDefault="00F25B88" w:rsidP="00F25B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3" w:name="_Hlk165803053"/>
      <w:r w:rsidRPr="00A677CB">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Start of</w:t>
      </w:r>
      <w:r w:rsidRPr="00A677CB">
        <w:rPr>
          <w:rFonts w:ascii="Arial" w:hAnsi="Arial" w:cs="Arial" w:hint="eastAsia"/>
          <w:noProof/>
          <w:color w:val="0000FF"/>
          <w:sz w:val="28"/>
          <w:szCs w:val="28"/>
          <w:lang w:val="fr-FR" w:eastAsia="zh-CN"/>
        </w:rPr>
        <w:t xml:space="preserve"> </w:t>
      </w:r>
      <w:r w:rsidRPr="00A677CB">
        <w:rPr>
          <w:rFonts w:ascii="Arial" w:hAnsi="Arial" w:cs="Arial"/>
          <w:noProof/>
          <w:color w:val="0000FF"/>
          <w:sz w:val="28"/>
          <w:szCs w:val="28"/>
          <w:lang w:val="fr-FR"/>
        </w:rPr>
        <w:t>Change * * * *</w:t>
      </w:r>
    </w:p>
    <w:p w14:paraId="2AAFA657" w14:textId="77777777" w:rsidR="00F25B88" w:rsidRDefault="00F25B88" w:rsidP="008969A1">
      <w:pPr>
        <w:pStyle w:val="21"/>
      </w:pPr>
    </w:p>
    <w:bookmarkEnd w:id="13"/>
    <w:p w14:paraId="4EE9EC34" w14:textId="54A074DA" w:rsidR="009B5AD8" w:rsidRPr="001C406B" w:rsidRDefault="009B5AD8" w:rsidP="008969A1">
      <w:pPr>
        <w:pStyle w:val="21"/>
      </w:pPr>
      <w:r w:rsidRPr="001C406B">
        <w:t>6.</w:t>
      </w:r>
      <w:r w:rsidR="001B1001" w:rsidRPr="001C406B">
        <w:t>37</w:t>
      </w:r>
      <w:r w:rsidRPr="001C406B">
        <w:tab/>
        <w:t>Solution #</w:t>
      </w:r>
      <w:r w:rsidR="001B1001" w:rsidRPr="001C406B">
        <w:t>37</w:t>
      </w:r>
      <w:r w:rsidRPr="001C406B">
        <w:t xml:space="preserve">: </w:t>
      </w:r>
      <w:bookmarkStart w:id="14" w:name="_Hlk165803027"/>
      <w:r w:rsidRPr="001C406B">
        <w:t>Signalling storm detection and mitigation based on O&amp;M data</w:t>
      </w:r>
      <w:bookmarkEnd w:id="2"/>
      <w:bookmarkEnd w:id="3"/>
      <w:bookmarkEnd w:id="14"/>
    </w:p>
    <w:p w14:paraId="7F176F56" w14:textId="5B3B5AC2" w:rsidR="009B5AD8" w:rsidRPr="001C406B" w:rsidRDefault="009B5AD8" w:rsidP="008969A1">
      <w:pPr>
        <w:pStyle w:val="31"/>
      </w:pPr>
      <w:bookmarkStart w:id="15" w:name="_Toc155796961"/>
      <w:bookmarkStart w:id="16" w:name="_Toc165092434"/>
      <w:r w:rsidRPr="001C406B">
        <w:t>6.</w:t>
      </w:r>
      <w:r w:rsidR="001B1001" w:rsidRPr="001C406B">
        <w:t>37</w:t>
      </w:r>
      <w:r w:rsidRPr="001C406B">
        <w:t>.1</w:t>
      </w:r>
      <w:r w:rsidRPr="001C406B">
        <w:tab/>
        <w:t>Description</w:t>
      </w:r>
      <w:bookmarkEnd w:id="15"/>
      <w:bookmarkEnd w:id="16"/>
    </w:p>
    <w:p w14:paraId="1C094DAE" w14:textId="77777777" w:rsidR="008969A1" w:rsidRPr="001C406B" w:rsidRDefault="008969A1" w:rsidP="008969A1">
      <w:r w:rsidRPr="001C406B">
        <w:t>The proposed solution leverages O&amp;M information about signalling storm (or, in 3GPP SA5 terminology "control plane congestion", "signalling congestion"), and based on that information, enables signalling storm prediction, detection, prevention and mitigation by taking into account the control plane congestion analysis information, received from MDAF/MDAS.</w:t>
      </w:r>
    </w:p>
    <w:p w14:paraId="1239E166" w14:textId="49628B6D" w:rsidR="008969A1" w:rsidRPr="001C406B" w:rsidRDefault="008969A1" w:rsidP="008969A1">
      <w:r w:rsidRPr="001C406B">
        <w:t xml:space="preserve">The control plane congestion analysis (i.e. signalling storm) specification was recently covered by the </w:t>
      </w:r>
      <w:r w:rsidR="00245330" w:rsidRPr="001C406B">
        <w:t>TS</w:t>
      </w:r>
      <w:r w:rsidR="00245330">
        <w:t> </w:t>
      </w:r>
      <w:r w:rsidR="00245330" w:rsidRPr="001C406B">
        <w:t>28.104</w:t>
      </w:r>
      <w:r w:rsidR="00245330">
        <w:t> </w:t>
      </w:r>
      <w:r w:rsidR="00245330" w:rsidRPr="001C406B">
        <w:t>[</w:t>
      </w:r>
      <w:r w:rsidRPr="001C406B">
        <w:t>9].</w:t>
      </w:r>
    </w:p>
    <w:p w14:paraId="007329E6" w14:textId="6EB458D2" w:rsidR="008969A1" w:rsidRPr="001C406B" w:rsidRDefault="008969A1" w:rsidP="008969A1">
      <w:r w:rsidRPr="001C406B">
        <w:t>According to it, MDAF/MDAS may utilize the collected PM, FM, network topology data and virtual resource information provided from ETSI NFV MANO for control plane congestion analysis and then provide analytics report containing identified or predicted congestion issue for the target 5GC NF (e.g. AMF, SMF).</w:t>
      </w:r>
    </w:p>
    <w:p w14:paraId="305389EA" w14:textId="425EC34B" w:rsidR="008969A1" w:rsidRPr="001C406B" w:rsidRDefault="008969A1" w:rsidP="008969A1">
      <w:r w:rsidRPr="001C406B">
        <w:t>As per defined within the scope of</w:t>
      </w:r>
      <w:r w:rsidR="00A767DE" w:rsidRPr="001C406B">
        <w:t xml:space="preserve"> clause 5.2</w:t>
      </w:r>
      <w:r w:rsidRPr="001C406B">
        <w:t xml:space="preserve"> </w:t>
      </w:r>
      <w:r w:rsidR="00A767DE" w:rsidRPr="001C406B">
        <w:t xml:space="preserve">of </w:t>
      </w:r>
      <w:r w:rsidR="00245330" w:rsidRPr="001C406B">
        <w:t>TS</w:t>
      </w:r>
      <w:r w:rsidR="00245330">
        <w:t> </w:t>
      </w:r>
      <w:r w:rsidR="00245330" w:rsidRPr="001C406B">
        <w:t>28.104</w:t>
      </w:r>
      <w:r w:rsidR="00245330">
        <w:t> </w:t>
      </w:r>
      <w:r w:rsidR="00245330" w:rsidRPr="001C406B">
        <w:t>[</w:t>
      </w:r>
      <w:r w:rsidRPr="001C406B">
        <w:t xml:space="preserve">9], NWDAF may become a consumer of such analytics information provided by MDAF/MDAS, in case NWDAF subscribes to such analytics information (the procedure of how NWDAF subscribes for the analytics information available at MDAF/MDAS is defined by the </w:t>
      </w:r>
      <w:r w:rsidR="00245330" w:rsidRPr="001C406B">
        <w:t>TS</w:t>
      </w:r>
      <w:r w:rsidR="00245330">
        <w:t> </w:t>
      </w:r>
      <w:r w:rsidR="00245330" w:rsidRPr="001C406B">
        <w:t>23.288</w:t>
      </w:r>
      <w:r w:rsidR="00245330">
        <w:t> </w:t>
      </w:r>
      <w:r w:rsidR="00245330" w:rsidRPr="001C406B">
        <w:t>[</w:t>
      </w:r>
      <w:r w:rsidRPr="001C406B">
        <w:t xml:space="preserve">5], clause 6.2.14). Similar to how input data analytics is received from OAM for Observed Service Experience (clause 6.4 of </w:t>
      </w:r>
      <w:r w:rsidR="00245330" w:rsidRPr="001C406B">
        <w:t>TS</w:t>
      </w:r>
      <w:r w:rsidR="00245330">
        <w:t> </w:t>
      </w:r>
      <w:r w:rsidR="00245330" w:rsidRPr="001C406B">
        <w:t>23.288</w:t>
      </w:r>
      <w:r w:rsidR="00245330">
        <w:t> </w:t>
      </w:r>
      <w:r w:rsidR="00245330" w:rsidRPr="001C406B">
        <w:t>[</w:t>
      </w:r>
      <w:r w:rsidRPr="001C406B">
        <w:t xml:space="preserve">5], in particular Table 6.4.2-5: Data collection from MDAF/MDAS of service experience and energy saving state analysis), the signalling storm/congestion analysis data would be received by NWDAF. The dataset will consist of the data created by MDAF/MDAS for congestion analysis/signalling storm i.e. from of </w:t>
      </w:r>
      <w:r w:rsidR="00245330" w:rsidRPr="001C406B">
        <w:t>TS</w:t>
      </w:r>
      <w:r w:rsidR="00245330">
        <w:t> </w:t>
      </w:r>
      <w:r w:rsidR="00245330" w:rsidRPr="001C406B">
        <w:t>28.104</w:t>
      </w:r>
      <w:r w:rsidR="00245330">
        <w:t> </w:t>
      </w:r>
      <w:r w:rsidR="00245330" w:rsidRPr="001C406B">
        <w:t>[</w:t>
      </w:r>
      <w:r w:rsidRPr="001C406B">
        <w:t>9]</w:t>
      </w:r>
      <w:r w:rsidR="00A767DE" w:rsidRPr="001C406B">
        <w:t>, the Table 8.4.7.1.3.3-1</w:t>
      </w:r>
      <w:r w:rsidRPr="001C406B">
        <w:t xml:space="preserve">: </w:t>
      </w:r>
      <w:r w:rsidR="00A767DE" w:rsidRPr="001C406B">
        <w:t xml:space="preserve">The </w:t>
      </w:r>
      <w:r w:rsidRPr="001C406B">
        <w:t>affected object (e.g. corresponding Network Function) and Congestion Issue Identifier. This is how NWDAF would become aware of the issues detected and predicted by MDAF/MDAS related to the signalling storm.</w:t>
      </w:r>
    </w:p>
    <w:p w14:paraId="4AA7C799" w14:textId="26302089" w:rsidR="008969A1" w:rsidRPr="001C406B" w:rsidRDefault="008969A1" w:rsidP="00B23652">
      <w:pPr>
        <w:pStyle w:val="NO"/>
      </w:pPr>
      <w:del w:id="17" w:author="OPPOr06" w:date="2024-05-07T14:24:00Z">
        <w:r w:rsidRPr="001C406B" w:rsidDel="003151E2">
          <w:delText>Editor's note</w:delText>
        </w:r>
      </w:del>
      <w:ins w:id="18" w:author="OPPOr06" w:date="2024-05-07T14:24:00Z">
        <w:r w:rsidR="003151E2">
          <w:t>NOTE</w:t>
        </w:r>
      </w:ins>
      <w:r w:rsidRPr="001C406B">
        <w:t>:</w:t>
      </w:r>
      <w:r w:rsidRPr="001C406B">
        <w:tab/>
        <w:t>NWDAF may leverage the information from MDAF/MDAS as the input data to determine possible affected NF types and, by combining it with other types of received information, to further generate new analytics (output data) related to the signalling storm and send them to the subscribed Network Functions. It would be determined as a part of overall solution conclusion for key issue 4.</w:t>
      </w:r>
    </w:p>
    <w:p w14:paraId="19E2B132" w14:textId="6C00AB46" w:rsidR="008969A1" w:rsidRDefault="008969A1" w:rsidP="008969A1">
      <w:pPr>
        <w:rPr>
          <w:ins w:id="19" w:author="OPPOr06" w:date="2024-05-07T14:20:00Z"/>
        </w:rPr>
      </w:pPr>
      <w:r w:rsidRPr="001C406B">
        <w:t>Those newly defined analytics, which include MDAF/MDAS enabled congestion analysis data, would be available for subscription by a different Network Functions of the core network e.g. by AMF and/or SMF and/or PCF (the corresponding subscription procedures are defined by</w:t>
      </w:r>
      <w:r w:rsidR="00A767DE" w:rsidRPr="001C406B">
        <w:t xml:space="preserve"> clause 6.1</w:t>
      </w:r>
      <w:r w:rsidRPr="001C406B">
        <w:t xml:space="preserve"> </w:t>
      </w:r>
      <w:r w:rsidR="00A767DE" w:rsidRPr="001C406B">
        <w:t>of</w:t>
      </w:r>
      <w:r w:rsidRPr="001C406B">
        <w:t xml:space="preserve"> </w:t>
      </w:r>
      <w:r w:rsidR="00245330" w:rsidRPr="001C406B">
        <w:t>TS</w:t>
      </w:r>
      <w:r w:rsidR="00245330">
        <w:t> </w:t>
      </w:r>
      <w:r w:rsidR="00245330" w:rsidRPr="001C406B">
        <w:t>23.288</w:t>
      </w:r>
      <w:r w:rsidR="00245330">
        <w:t> </w:t>
      </w:r>
      <w:r w:rsidR="00245330" w:rsidRPr="001C406B">
        <w:t>[</w:t>
      </w:r>
      <w:r w:rsidRPr="001C406B">
        <w:t xml:space="preserve">5]). NWDAF would notify e.g. AMF/SMF/PCF of the related detected/or predicted signalling storm. Thus, </w:t>
      </w:r>
      <w:bookmarkStart w:id="20" w:name="_Hlk165804150"/>
      <w:r w:rsidRPr="001C406B">
        <w:t>e.g. AMF/SMF/PCF would be able to apply e.g. prevention and/or mitigation actions on the core network layer actions per operators' policies and/or per implementation e.g. increase or adjust back-off timer by AMF, reject some UE requests, change of e.g. usage monitoring data reports periodicity/charging reports periodicity between SMF and PCF and SMF and CHF correspondingly</w:t>
      </w:r>
      <w:r w:rsidR="00A767DE" w:rsidRPr="001C406B">
        <w:t>,</w:t>
      </w:r>
      <w:r w:rsidRPr="001C406B">
        <w:t xml:space="preserve"> etc.</w:t>
      </w:r>
    </w:p>
    <w:p w14:paraId="70B7967C" w14:textId="449F9DEB" w:rsidR="003151E2" w:rsidRPr="00B23652" w:rsidRDefault="003151E2" w:rsidP="00B23652">
      <w:pPr>
        <w:pStyle w:val="NO"/>
      </w:pPr>
      <w:ins w:id="21" w:author="OPPOr06" w:date="2024-05-07T14:20:00Z">
        <w:r w:rsidRPr="00B23652">
          <w:rPr>
            <w:rFonts w:hint="eastAsia"/>
          </w:rPr>
          <w:t>N</w:t>
        </w:r>
        <w:r w:rsidRPr="00B23652">
          <w:t xml:space="preserve">OTE: </w:t>
        </w:r>
      </w:ins>
      <w:ins w:id="22" w:author="OPPOr06" w:date="2024-05-08T09:59:00Z">
        <w:r w:rsidR="00B23652">
          <w:t xml:space="preserve">    </w:t>
        </w:r>
      </w:ins>
      <w:ins w:id="23" w:author="OPPOr06" w:date="2024-05-07T14:20:00Z">
        <w:r w:rsidRPr="00B23652">
          <w:t>In case the input data is only NF level</w:t>
        </w:r>
      </w:ins>
      <w:ins w:id="24" w:author="OPPOr06" w:date="2024-05-07T14:21:00Z">
        <w:r w:rsidRPr="00B23652">
          <w:t>, the analytics output will also be NF level only. NF</w:t>
        </w:r>
      </w:ins>
      <w:ins w:id="25" w:author="OPPOr06" w:date="2024-05-07T14:22:00Z">
        <w:r w:rsidRPr="00B23652">
          <w:t xml:space="preserve"> (e.g. AMF, SMF, PCF)</w:t>
        </w:r>
      </w:ins>
      <w:ins w:id="26" w:author="OPPOr06" w:date="2024-05-07T14:21:00Z">
        <w:r w:rsidRPr="00B23652">
          <w:t xml:space="preserve"> themselves can </w:t>
        </w:r>
      </w:ins>
      <w:ins w:id="27" w:author="OPPOr06" w:date="2024-05-07T14:23:00Z">
        <w:r w:rsidRPr="00B23652">
          <w:t xml:space="preserve">make decision </w:t>
        </w:r>
      </w:ins>
      <w:ins w:id="28" w:author="OPPOr06" w:date="2024-05-07T14:21:00Z">
        <w:r w:rsidRPr="00B23652">
          <w:t>based on the NF level analytics output and oth</w:t>
        </w:r>
      </w:ins>
      <w:ins w:id="29" w:author="OPPOr06" w:date="2024-05-07T14:22:00Z">
        <w:r w:rsidRPr="00B23652">
          <w:t xml:space="preserve">er per UE level information to do UE specific control. </w:t>
        </w:r>
      </w:ins>
    </w:p>
    <w:p w14:paraId="4AD66931" w14:textId="1E3D6AA2" w:rsidR="008969A1" w:rsidRPr="001C406B" w:rsidDel="00923ED2" w:rsidRDefault="008969A1" w:rsidP="00A767DE">
      <w:pPr>
        <w:pStyle w:val="EditorsNote"/>
        <w:rPr>
          <w:del w:id="30" w:author="Alla Goldner" w:date="2024-05-05T14:02:00Z"/>
        </w:rPr>
      </w:pPr>
      <w:bookmarkStart w:id="31" w:name="_Hlk165803362"/>
      <w:bookmarkEnd w:id="20"/>
      <w:del w:id="32" w:author="Alla Goldner" w:date="2024-05-05T14:02:00Z">
        <w:r w:rsidRPr="001C406B" w:rsidDel="00923ED2">
          <w:delText>Editor's note:</w:delText>
        </w:r>
        <w:r w:rsidRPr="001C406B" w:rsidDel="00923ED2">
          <w:tab/>
          <w:delText>It is FFS whether Network Functions (e.g. SMF, AMF, PCF) could alternatively directly obtain the information from MDAF/MDAS.</w:delText>
        </w:r>
      </w:del>
    </w:p>
    <w:p w14:paraId="58A10097" w14:textId="6D279B6D" w:rsidR="008969A1" w:rsidRPr="001C406B" w:rsidRDefault="008969A1" w:rsidP="00A767DE">
      <w:pPr>
        <w:pStyle w:val="EditorsNote"/>
      </w:pPr>
      <w:del w:id="33" w:author="Alla Goldner" w:date="2024-05-05T14:02:00Z">
        <w:r w:rsidRPr="001C406B" w:rsidDel="00923ED2">
          <w:delText>Editor's note:</w:delText>
        </w:r>
        <w:r w:rsidRPr="001C406B" w:rsidDel="00923ED2">
          <w:tab/>
          <w:delText>Clarification on how NWDAF use NF specific data to output the information for NF consumer to do UE specific control is FFS.</w:delText>
        </w:r>
      </w:del>
    </w:p>
    <w:p w14:paraId="4E467D7B" w14:textId="5DA81008" w:rsidR="008969A1" w:rsidRPr="001C406B" w:rsidRDefault="008969A1" w:rsidP="00A767DE">
      <w:pPr>
        <w:pStyle w:val="EditorsNote"/>
      </w:pPr>
      <w:del w:id="34" w:author="Alla Goldner" w:date="2024-05-05T14:12:00Z">
        <w:r w:rsidRPr="001C406B" w:rsidDel="00E90B52">
          <w:delText>Editor's note:</w:delText>
        </w:r>
        <w:r w:rsidRPr="001C406B" w:rsidDel="00E90B52">
          <w:tab/>
          <w:delText>More information about actions taken by analytics consumers for signalling storm mitigation is FFS.</w:delText>
        </w:r>
      </w:del>
    </w:p>
    <w:bookmarkEnd w:id="31"/>
    <w:p w14:paraId="4C82D4C0" w14:textId="0B7D6536" w:rsidR="00E90B52" w:rsidRDefault="00E90B52" w:rsidP="00B23652">
      <w:pPr>
        <w:pStyle w:val="NO"/>
        <w:rPr>
          <w:ins w:id="35" w:author="Alla Goldner" w:date="2024-05-05T14:12:00Z"/>
        </w:rPr>
      </w:pPr>
      <w:ins w:id="36" w:author="Alla Goldner" w:date="2024-05-05T14:12:00Z">
        <w:r>
          <w:t xml:space="preserve">NOTE: </w:t>
        </w:r>
      </w:ins>
      <w:ins w:id="37" w:author="Alla Goldner" w:date="2024-05-05T14:15:00Z">
        <w:r>
          <w:t>Additional possible mitigation actions might be listed during the normative work.</w:t>
        </w:r>
      </w:ins>
    </w:p>
    <w:p w14:paraId="5B0BE7A8" w14:textId="672D3623" w:rsidR="008969A1" w:rsidRPr="001C406B" w:rsidRDefault="008969A1" w:rsidP="008969A1">
      <w:r w:rsidRPr="001C406B">
        <w:t>This would eventually assist in releasing signalling storm by the 5GS.</w:t>
      </w:r>
    </w:p>
    <w:p w14:paraId="7FE5AC53" w14:textId="77777777" w:rsidR="00A767DE" w:rsidRPr="001C406B" w:rsidRDefault="00A767DE" w:rsidP="00A767DE">
      <w:r w:rsidRPr="001C406B">
        <w:t>Therefore, this solution proposes that:</w:t>
      </w:r>
    </w:p>
    <w:p w14:paraId="07B0032C" w14:textId="77777777" w:rsidR="00A767DE" w:rsidRPr="001C406B" w:rsidRDefault="00A767DE" w:rsidP="00A767DE">
      <w:pPr>
        <w:pStyle w:val="B1"/>
      </w:pPr>
      <w:r w:rsidRPr="001C406B">
        <w:lastRenderedPageBreak/>
        <w:t>1.</w:t>
      </w:r>
      <w:r w:rsidRPr="001C406B">
        <w:tab/>
        <w:t>On top of eMDAS introduced functionality, described above, NWDAF may subscribe to the signalling storm information as a consumer of MDAF/MDAS related analytics information.</w:t>
      </w:r>
    </w:p>
    <w:p w14:paraId="0D32BBCD" w14:textId="77777777" w:rsidR="00A767DE" w:rsidRPr="001C406B" w:rsidRDefault="00A767DE" w:rsidP="00A767DE">
      <w:pPr>
        <w:pStyle w:val="B1"/>
      </w:pPr>
      <w:r w:rsidRPr="001C406B">
        <w:t>2.</w:t>
      </w:r>
      <w:r w:rsidRPr="001C406B">
        <w:tab/>
        <w:t>5GS Control Plane Network Functions e.g. AMF, SMF, PCF may subscribe for the corresponding signalling storm information to be provided in form of analytics by NWDAF. That provided information would include congestion analysis data, received from MDAF/MDAS.</w:t>
      </w:r>
    </w:p>
    <w:p w14:paraId="0147674A" w14:textId="77777777" w:rsidR="00A767DE" w:rsidRPr="001C406B" w:rsidRDefault="00A767DE" w:rsidP="00A767DE">
      <w:pPr>
        <w:pStyle w:val="B1"/>
      </w:pPr>
      <w:r w:rsidRPr="001C406B">
        <w:t>3.</w:t>
      </w:r>
      <w:r w:rsidRPr="001C406B">
        <w:tab/>
        <w:t>Upon receiving the corresponding analytics, e.g. SMF, AMF, PCF may apply prevention and/or mitigation actions to relief signalling storm e.g. increase or adjust back-off timer by AMF, change of e.g. usage monitoring data reports periodicity/charging reports periodicity between SMF and PCF and SMF and CHF correspondingly etc.</w:t>
      </w:r>
    </w:p>
    <w:p w14:paraId="0D570AC5" w14:textId="77777777" w:rsidR="00A767DE" w:rsidRPr="001C406B" w:rsidRDefault="00A767DE" w:rsidP="00A767DE">
      <w:pPr>
        <w:pStyle w:val="NO"/>
      </w:pPr>
      <w:r w:rsidRPr="001C406B">
        <w:t>NOTE:</w:t>
      </w:r>
      <w:r w:rsidRPr="001C406B">
        <w:tab/>
        <w:t>Only AMF and SMF Control Plane congestion analysis data are supported in this Release of the specification.</w:t>
      </w:r>
    </w:p>
    <w:p w14:paraId="21E93252" w14:textId="68FA1F29" w:rsidR="009B5AD8" w:rsidRPr="001C406B" w:rsidRDefault="009B5AD8" w:rsidP="00A767DE">
      <w:pPr>
        <w:pStyle w:val="31"/>
      </w:pPr>
      <w:bookmarkStart w:id="38" w:name="_Toc155796962"/>
      <w:bookmarkStart w:id="39" w:name="_Toc165092435"/>
      <w:r w:rsidRPr="001C406B">
        <w:t>6.</w:t>
      </w:r>
      <w:r w:rsidR="001B1001" w:rsidRPr="001C406B">
        <w:t>37</w:t>
      </w:r>
      <w:r w:rsidRPr="001C406B">
        <w:t>.2</w:t>
      </w:r>
      <w:r w:rsidRPr="001C406B">
        <w:tab/>
        <w:t>Procedures</w:t>
      </w:r>
      <w:bookmarkEnd w:id="38"/>
      <w:bookmarkEnd w:id="39"/>
    </w:p>
    <w:p w14:paraId="0AC0D39C" w14:textId="60A88FB1" w:rsidR="00A767DE" w:rsidRPr="001C406B" w:rsidDel="00923ED2" w:rsidRDefault="00A767DE" w:rsidP="00A767DE">
      <w:pPr>
        <w:pStyle w:val="EditorsNote"/>
        <w:rPr>
          <w:del w:id="40" w:author="Alla Goldner" w:date="2024-05-05T14:02:00Z"/>
          <w:rFonts w:eastAsia="宋体"/>
        </w:rPr>
      </w:pPr>
      <w:del w:id="41" w:author="Alla Goldner" w:date="2024-05-05T14:02:00Z">
        <w:r w:rsidRPr="001C406B" w:rsidDel="00923ED2">
          <w:rPr>
            <w:rFonts w:eastAsia="宋体"/>
          </w:rPr>
          <w:delText>Editor's note:</w:delText>
        </w:r>
        <w:r w:rsidRPr="001C406B" w:rsidDel="00923ED2">
          <w:rPr>
            <w:rFonts w:eastAsia="宋体"/>
          </w:rPr>
          <w:tab/>
          <w:delText>This clause describes high-level procedures and information flows for the solution.</w:delText>
        </w:r>
      </w:del>
    </w:p>
    <w:p w14:paraId="5B810007" w14:textId="05B889B9" w:rsidR="00A767DE" w:rsidRPr="001C406B" w:rsidRDefault="00A767DE" w:rsidP="00A767DE">
      <w:pPr>
        <w:rPr>
          <w:rFonts w:eastAsia="宋体"/>
        </w:rPr>
      </w:pPr>
      <w:r w:rsidRPr="001C406B">
        <w:rPr>
          <w:rFonts w:eastAsia="宋体"/>
        </w:rPr>
        <w:t xml:space="preserve">The procedure of how NWDAF subscribes for the analytics information available at MDAF/MDAS defined by clause 6.2.14 of </w:t>
      </w:r>
      <w:r w:rsidR="00245330" w:rsidRPr="001C406B">
        <w:rPr>
          <w:rFonts w:eastAsia="宋体"/>
        </w:rPr>
        <w:t>TS</w:t>
      </w:r>
      <w:r w:rsidR="00245330">
        <w:rPr>
          <w:rFonts w:eastAsia="宋体"/>
        </w:rPr>
        <w:t> </w:t>
      </w:r>
      <w:r w:rsidR="00245330" w:rsidRPr="001C406B">
        <w:rPr>
          <w:rFonts w:eastAsia="宋体"/>
        </w:rPr>
        <w:t>23.288</w:t>
      </w:r>
      <w:r w:rsidR="00245330">
        <w:rPr>
          <w:rFonts w:eastAsia="宋体"/>
        </w:rPr>
        <w:t> </w:t>
      </w:r>
      <w:r w:rsidR="00245330" w:rsidRPr="001C406B">
        <w:rPr>
          <w:rFonts w:eastAsia="宋体"/>
        </w:rPr>
        <w:t>[</w:t>
      </w:r>
      <w:r w:rsidRPr="001C406B">
        <w:rPr>
          <w:rFonts w:eastAsia="宋体"/>
        </w:rPr>
        <w:t>5], will be fully leveraged by this solution for the newly introduced analytics type of signalling storm.</w:t>
      </w:r>
    </w:p>
    <w:p w14:paraId="138E2A6C" w14:textId="02533AAC" w:rsidR="00A767DE" w:rsidRPr="001C406B" w:rsidRDefault="00A767DE" w:rsidP="00A767DE">
      <w:pPr>
        <w:rPr>
          <w:rFonts w:eastAsia="宋体"/>
        </w:rPr>
      </w:pPr>
      <w:r w:rsidRPr="001C406B">
        <w:rPr>
          <w:rFonts w:eastAsia="宋体"/>
        </w:rPr>
        <w:t xml:space="preserve">The procedures of how SMF/AMF/PCF subscribe for the analytics information available at NWDAF defined by clause 6 of </w:t>
      </w:r>
      <w:r w:rsidR="00245330" w:rsidRPr="001C406B">
        <w:rPr>
          <w:rFonts w:eastAsia="宋体"/>
        </w:rPr>
        <w:t>TS</w:t>
      </w:r>
      <w:r w:rsidR="00245330">
        <w:rPr>
          <w:rFonts w:eastAsia="宋体"/>
        </w:rPr>
        <w:t> </w:t>
      </w:r>
      <w:r w:rsidR="00245330" w:rsidRPr="001C406B">
        <w:rPr>
          <w:rFonts w:eastAsia="宋体"/>
        </w:rPr>
        <w:t>23.288</w:t>
      </w:r>
      <w:r w:rsidR="00245330">
        <w:rPr>
          <w:rFonts w:eastAsia="宋体"/>
        </w:rPr>
        <w:t> </w:t>
      </w:r>
      <w:r w:rsidR="00245330" w:rsidRPr="001C406B">
        <w:rPr>
          <w:rFonts w:eastAsia="宋体"/>
        </w:rPr>
        <w:t>[</w:t>
      </w:r>
      <w:r w:rsidRPr="001C406B">
        <w:rPr>
          <w:rFonts w:eastAsia="宋体"/>
        </w:rPr>
        <w:t>5], will be fully leveraged by this solution for the newly introduced analytics type of signalling storm.</w:t>
      </w:r>
    </w:p>
    <w:p w14:paraId="159CB13D" w14:textId="160C6BB4" w:rsidR="009B5AD8" w:rsidRPr="001C406B" w:rsidRDefault="009B5AD8" w:rsidP="00A767DE">
      <w:pPr>
        <w:pStyle w:val="31"/>
      </w:pPr>
      <w:bookmarkStart w:id="42" w:name="_Toc155796963"/>
      <w:bookmarkStart w:id="43" w:name="_Toc165092436"/>
      <w:r w:rsidRPr="001C406B">
        <w:t>6.</w:t>
      </w:r>
      <w:r w:rsidR="001B1001" w:rsidRPr="001C406B">
        <w:t>37</w:t>
      </w:r>
      <w:r w:rsidRPr="001C406B">
        <w:t>.3</w:t>
      </w:r>
      <w:r w:rsidRPr="001C406B">
        <w:tab/>
        <w:t>Impacts on services, entities and interfaces</w:t>
      </w:r>
      <w:bookmarkEnd w:id="42"/>
      <w:bookmarkEnd w:id="43"/>
    </w:p>
    <w:p w14:paraId="37482D67" w14:textId="1C4868BA" w:rsidR="009B5AD8" w:rsidRPr="001C406B" w:rsidRDefault="009B5AD8" w:rsidP="00FB3441">
      <w:pPr>
        <w:pStyle w:val="EditorsNote"/>
        <w:rPr>
          <w:rFonts w:eastAsia="等线"/>
          <w:lang w:eastAsia="en-US"/>
        </w:rPr>
      </w:pPr>
      <w:del w:id="44" w:author="Alla Goldner" w:date="2024-05-05T14:02:00Z">
        <w:r w:rsidRPr="001C406B" w:rsidDel="00923ED2">
          <w:rPr>
            <w:rFonts w:eastAsia="等线"/>
          </w:rPr>
          <w:delText>Editor's note:</w:delText>
        </w:r>
        <w:r w:rsidRPr="001C406B" w:rsidDel="00923ED2">
          <w:rPr>
            <w:rFonts w:eastAsia="等线"/>
          </w:rPr>
          <w:tab/>
          <w:delText>This clause captures impacts on existing services, entities and interfaces.</w:delText>
        </w:r>
      </w:del>
    </w:p>
    <w:p w14:paraId="03231882" w14:textId="77777777" w:rsidR="00A767DE" w:rsidRPr="001C406B" w:rsidRDefault="00A767DE" w:rsidP="00A767DE">
      <w:r w:rsidRPr="001C406B">
        <w:t>NWDAF is enhanced to request Control Plane Congestion Analysis data/signalling storm analytics from MDAF/MDAS.</w:t>
      </w:r>
    </w:p>
    <w:p w14:paraId="7CFF6D7A" w14:textId="77777777" w:rsidR="00A767DE" w:rsidRPr="001C406B" w:rsidRDefault="00A767DE" w:rsidP="00A767DE">
      <w:r w:rsidRPr="001C406B">
        <w:t>AMF/SMF/PCF and the corresponding AMF-NWDAF, PCF-NWDAF and SMF-NWDAF interfaces are enhanced to subscribe/receive signalling storm analytics from NWDAF. These analytics would include Control Plane Congestion Analysis data received from MDAF/MDAS.</w:t>
      </w:r>
    </w:p>
    <w:p w14:paraId="2BEB9EAB" w14:textId="049D1606" w:rsidR="00A767DE" w:rsidRPr="001C406B" w:rsidRDefault="00A767DE" w:rsidP="00A767DE">
      <w:r w:rsidRPr="001C406B">
        <w:t>Upon receiving the corresponding analytics, AMF/SMF/PCF are enhanced to support prevention and/or mitigation actions per operators' policies and/or per implementation e.g. increase or adjust back-off timer by AMF, change of e.g. usage monitoring data reports periodicity/charging reports periodicity between SMF and PCF and SMF and CHF correspondingly, etc.</w:t>
      </w:r>
    </w:p>
    <w:bookmarkEnd w:id="4"/>
    <w:bookmarkEnd w:id="5"/>
    <w:bookmarkEnd w:id="6"/>
    <w:bookmarkEnd w:id="7"/>
    <w:bookmarkEnd w:id="8"/>
    <w:p w14:paraId="2E101BE4" w14:textId="4E1933B2" w:rsidR="00F25B88" w:rsidRPr="00A677CB" w:rsidRDefault="00F25B88" w:rsidP="00F25B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A677CB">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End</w:t>
      </w:r>
      <w:r>
        <w:rPr>
          <w:rFonts w:ascii="Arial" w:hAnsi="Arial" w:cs="Arial" w:hint="eastAsia"/>
          <w:noProof/>
          <w:color w:val="0000FF"/>
          <w:sz w:val="28"/>
          <w:szCs w:val="28"/>
          <w:lang w:val="fr-FR" w:eastAsia="zh-CN"/>
        </w:rPr>
        <w:t xml:space="preserve"> of</w:t>
      </w:r>
      <w:r w:rsidRPr="00A677CB">
        <w:rPr>
          <w:rFonts w:ascii="Arial" w:hAnsi="Arial" w:cs="Arial" w:hint="eastAsia"/>
          <w:noProof/>
          <w:color w:val="0000FF"/>
          <w:sz w:val="28"/>
          <w:szCs w:val="28"/>
          <w:lang w:val="fr-FR" w:eastAsia="zh-CN"/>
        </w:rPr>
        <w:t xml:space="preserve"> </w:t>
      </w:r>
      <w:r w:rsidRPr="00A677CB">
        <w:rPr>
          <w:rFonts w:ascii="Arial" w:hAnsi="Arial" w:cs="Arial"/>
          <w:noProof/>
          <w:color w:val="0000FF"/>
          <w:sz w:val="28"/>
          <w:szCs w:val="28"/>
          <w:lang w:val="fr-FR"/>
        </w:rPr>
        <w:t>Change</w:t>
      </w:r>
      <w:r>
        <w:rPr>
          <w:rFonts w:ascii="Arial" w:hAnsi="Arial" w:cs="Arial"/>
          <w:noProof/>
          <w:color w:val="0000FF"/>
          <w:sz w:val="28"/>
          <w:szCs w:val="28"/>
          <w:lang w:val="fr-FR"/>
        </w:rPr>
        <w:t>s</w:t>
      </w:r>
      <w:r w:rsidRPr="00A677CB">
        <w:rPr>
          <w:rFonts w:ascii="Arial" w:hAnsi="Arial" w:cs="Arial"/>
          <w:noProof/>
          <w:color w:val="0000FF"/>
          <w:sz w:val="28"/>
          <w:szCs w:val="28"/>
          <w:lang w:val="fr-FR"/>
        </w:rPr>
        <w:t xml:space="preserve"> * * * *</w:t>
      </w:r>
    </w:p>
    <w:p w14:paraId="3B0AB339" w14:textId="77777777" w:rsidR="00F25B88" w:rsidRDefault="00F25B88" w:rsidP="00F25B88">
      <w:pPr>
        <w:pStyle w:val="21"/>
      </w:pPr>
    </w:p>
    <w:p w14:paraId="70C0CA9E" w14:textId="77777777" w:rsidR="00080512" w:rsidRDefault="00080512" w:rsidP="00D00FB2"/>
    <w:sectPr w:rsidR="00080512" w:rsidSect="001900DB">
      <w:head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1527C" w14:textId="77777777" w:rsidR="00CE7166" w:rsidRDefault="00CE7166">
      <w:r>
        <w:separator/>
      </w:r>
    </w:p>
  </w:endnote>
  <w:endnote w:type="continuationSeparator" w:id="0">
    <w:p w14:paraId="639E64F8" w14:textId="77777777" w:rsidR="00CE7166" w:rsidRDefault="00CE7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24613" w14:textId="77777777" w:rsidR="00CE7166" w:rsidRDefault="00CE7166">
      <w:r>
        <w:separator/>
      </w:r>
    </w:p>
  </w:footnote>
  <w:footnote w:type="continuationSeparator" w:id="0">
    <w:p w14:paraId="6471917E" w14:textId="77777777" w:rsidR="00CE7166" w:rsidRDefault="00CE71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29843" w14:textId="77777777" w:rsidR="008F4A1D" w:rsidRDefault="008F4A1D">
    <w:pPr>
      <w:framePr w:h="284" w:hRule="exact" w:wrap="around" w:vAnchor="text" w:hAnchor="margin" w:xAlign="center" w:y="7"/>
      <w:rPr>
        <w:rFonts w:ascii="Arial" w:hAnsi="Arial" w:cs="Arial"/>
        <w:b/>
        <w:sz w:val="18"/>
        <w:szCs w:val="18"/>
      </w:rPr>
    </w:pPr>
    <w:r w:rsidRPr="00FB3441">
      <w:rPr>
        <w:rFonts w:ascii="Arial" w:hAnsi="Arial" w:cs="Arial"/>
        <w:b/>
        <w:szCs w:val="18"/>
      </w:rPr>
      <w:fldChar w:fldCharType="begin"/>
    </w:r>
    <w:r w:rsidRPr="00FB3441">
      <w:rPr>
        <w:rFonts w:ascii="Arial" w:hAnsi="Arial" w:cs="Arial"/>
        <w:b/>
        <w:szCs w:val="18"/>
      </w:rPr>
      <w:instrText xml:space="preserve"> PAGE </w:instrText>
    </w:r>
    <w:r w:rsidRPr="00FB3441">
      <w:rPr>
        <w:rFonts w:ascii="Arial" w:hAnsi="Arial" w:cs="Arial"/>
        <w:b/>
        <w:szCs w:val="18"/>
      </w:rPr>
      <w:fldChar w:fldCharType="separate"/>
    </w:r>
    <w:r w:rsidRPr="00FB3441">
      <w:rPr>
        <w:rFonts w:ascii="Arial" w:hAnsi="Arial" w:cs="Arial"/>
        <w:b/>
        <w:noProof/>
        <w:szCs w:val="18"/>
      </w:rPr>
      <w:t>8</w:t>
    </w:r>
    <w:r w:rsidRPr="00FB3441">
      <w:rPr>
        <w:rFonts w:ascii="Arial" w:hAnsi="Arial" w:cs="Arial"/>
        <w:b/>
        <w:szCs w:val="18"/>
      </w:rPr>
      <w:fldChar w:fldCharType="end"/>
    </w:r>
  </w:p>
  <w:p w14:paraId="27002084" w14:textId="77777777" w:rsidR="008F4A1D" w:rsidRDefault="008F4A1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D34A6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F8E52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27E0CF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B170916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2F66D9E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F2198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D442870"/>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308790"/>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2A67BC"/>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DC564E1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16A55D86"/>
    <w:multiLevelType w:val="hybridMultilevel"/>
    <w:tmpl w:val="6D04A5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6064F50"/>
    <w:multiLevelType w:val="multilevel"/>
    <w:tmpl w:val="091237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06">
    <w15:presenceInfo w15:providerId="None" w15:userId="OPPOr06"/>
  </w15:person>
  <w15:person w15:author="Alla Goldner">
    <w15:presenceInfo w15:providerId="AD" w15:userId="S::v-alla.goldner@oppo.com::d4e4f1a5-9451-4209-84b9-92b0f0742e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416"/>
    <w:rsid w:val="00005E94"/>
    <w:rsid w:val="0000731A"/>
    <w:rsid w:val="00011235"/>
    <w:rsid w:val="00011B85"/>
    <w:rsid w:val="000129C3"/>
    <w:rsid w:val="000146C8"/>
    <w:rsid w:val="0002174D"/>
    <w:rsid w:val="0002357B"/>
    <w:rsid w:val="000301AD"/>
    <w:rsid w:val="00030832"/>
    <w:rsid w:val="00030ABD"/>
    <w:rsid w:val="00033397"/>
    <w:rsid w:val="00035160"/>
    <w:rsid w:val="00040095"/>
    <w:rsid w:val="00040459"/>
    <w:rsid w:val="00051834"/>
    <w:rsid w:val="00051FE8"/>
    <w:rsid w:val="000541AC"/>
    <w:rsid w:val="00054A22"/>
    <w:rsid w:val="00057CE8"/>
    <w:rsid w:val="00062023"/>
    <w:rsid w:val="000655A6"/>
    <w:rsid w:val="00067546"/>
    <w:rsid w:val="0007164D"/>
    <w:rsid w:val="000733F4"/>
    <w:rsid w:val="00076121"/>
    <w:rsid w:val="00080512"/>
    <w:rsid w:val="0008391D"/>
    <w:rsid w:val="00084A3A"/>
    <w:rsid w:val="00086945"/>
    <w:rsid w:val="000A39E6"/>
    <w:rsid w:val="000A449C"/>
    <w:rsid w:val="000A6904"/>
    <w:rsid w:val="000B2E36"/>
    <w:rsid w:val="000B443B"/>
    <w:rsid w:val="000B466A"/>
    <w:rsid w:val="000B521B"/>
    <w:rsid w:val="000B6290"/>
    <w:rsid w:val="000C47C3"/>
    <w:rsid w:val="000C47E6"/>
    <w:rsid w:val="000C5C9E"/>
    <w:rsid w:val="000C69F0"/>
    <w:rsid w:val="000C6B78"/>
    <w:rsid w:val="000D06A2"/>
    <w:rsid w:val="000D094B"/>
    <w:rsid w:val="000D2BA9"/>
    <w:rsid w:val="000D58AB"/>
    <w:rsid w:val="000E3FC1"/>
    <w:rsid w:val="000F7375"/>
    <w:rsid w:val="00100DED"/>
    <w:rsid w:val="001033FE"/>
    <w:rsid w:val="00107348"/>
    <w:rsid w:val="001152C8"/>
    <w:rsid w:val="00116D5D"/>
    <w:rsid w:val="001231F8"/>
    <w:rsid w:val="00124D46"/>
    <w:rsid w:val="0013297B"/>
    <w:rsid w:val="00133525"/>
    <w:rsid w:val="001409B9"/>
    <w:rsid w:val="00142F29"/>
    <w:rsid w:val="00144A7C"/>
    <w:rsid w:val="00146E2D"/>
    <w:rsid w:val="00147EAF"/>
    <w:rsid w:val="00150D24"/>
    <w:rsid w:val="00151B4D"/>
    <w:rsid w:val="001548DB"/>
    <w:rsid w:val="00155CD2"/>
    <w:rsid w:val="001617A2"/>
    <w:rsid w:val="00161D8F"/>
    <w:rsid w:val="001673AC"/>
    <w:rsid w:val="001727C4"/>
    <w:rsid w:val="00174EBE"/>
    <w:rsid w:val="0017767A"/>
    <w:rsid w:val="00181943"/>
    <w:rsid w:val="00182D00"/>
    <w:rsid w:val="00184CE1"/>
    <w:rsid w:val="001900DB"/>
    <w:rsid w:val="00193312"/>
    <w:rsid w:val="001A1E9B"/>
    <w:rsid w:val="001A200D"/>
    <w:rsid w:val="001A210F"/>
    <w:rsid w:val="001A32DD"/>
    <w:rsid w:val="001A4C42"/>
    <w:rsid w:val="001A7420"/>
    <w:rsid w:val="001B1001"/>
    <w:rsid w:val="001B29CB"/>
    <w:rsid w:val="001B2E17"/>
    <w:rsid w:val="001B6637"/>
    <w:rsid w:val="001C21C3"/>
    <w:rsid w:val="001C406B"/>
    <w:rsid w:val="001C5632"/>
    <w:rsid w:val="001D02C2"/>
    <w:rsid w:val="001D6016"/>
    <w:rsid w:val="001D69AE"/>
    <w:rsid w:val="001E120A"/>
    <w:rsid w:val="001E6510"/>
    <w:rsid w:val="001F0970"/>
    <w:rsid w:val="001F0C1D"/>
    <w:rsid w:val="001F1132"/>
    <w:rsid w:val="001F168B"/>
    <w:rsid w:val="001F789E"/>
    <w:rsid w:val="00200CD2"/>
    <w:rsid w:val="00200D4B"/>
    <w:rsid w:val="002048D9"/>
    <w:rsid w:val="0021145A"/>
    <w:rsid w:val="00213AAF"/>
    <w:rsid w:val="002156F2"/>
    <w:rsid w:val="00216FD3"/>
    <w:rsid w:val="00227BC7"/>
    <w:rsid w:val="00232557"/>
    <w:rsid w:val="002347A2"/>
    <w:rsid w:val="0023744A"/>
    <w:rsid w:val="0023755B"/>
    <w:rsid w:val="00245330"/>
    <w:rsid w:val="00247CCF"/>
    <w:rsid w:val="002506D2"/>
    <w:rsid w:val="00257A86"/>
    <w:rsid w:val="002604C6"/>
    <w:rsid w:val="00264D64"/>
    <w:rsid w:val="00265979"/>
    <w:rsid w:val="0026647D"/>
    <w:rsid w:val="002675F0"/>
    <w:rsid w:val="00271B12"/>
    <w:rsid w:val="002738FA"/>
    <w:rsid w:val="00274E01"/>
    <w:rsid w:val="0027518E"/>
    <w:rsid w:val="002760EE"/>
    <w:rsid w:val="00281D0B"/>
    <w:rsid w:val="00284079"/>
    <w:rsid w:val="0029367F"/>
    <w:rsid w:val="002A0449"/>
    <w:rsid w:val="002A4837"/>
    <w:rsid w:val="002A65ED"/>
    <w:rsid w:val="002A68B3"/>
    <w:rsid w:val="002B3D91"/>
    <w:rsid w:val="002B4E67"/>
    <w:rsid w:val="002B6339"/>
    <w:rsid w:val="002C1524"/>
    <w:rsid w:val="002C3335"/>
    <w:rsid w:val="002C3477"/>
    <w:rsid w:val="002C4B8B"/>
    <w:rsid w:val="002C72F5"/>
    <w:rsid w:val="002C7C79"/>
    <w:rsid w:val="002C7E98"/>
    <w:rsid w:val="002D00C7"/>
    <w:rsid w:val="002D5122"/>
    <w:rsid w:val="002E00EE"/>
    <w:rsid w:val="002E0EDC"/>
    <w:rsid w:val="002E7309"/>
    <w:rsid w:val="002F4239"/>
    <w:rsid w:val="002F4449"/>
    <w:rsid w:val="002F6BF7"/>
    <w:rsid w:val="002F7517"/>
    <w:rsid w:val="00300DF0"/>
    <w:rsid w:val="00300EE1"/>
    <w:rsid w:val="003151E2"/>
    <w:rsid w:val="003172DC"/>
    <w:rsid w:val="00323AB0"/>
    <w:rsid w:val="00331959"/>
    <w:rsid w:val="00340750"/>
    <w:rsid w:val="00345211"/>
    <w:rsid w:val="00346368"/>
    <w:rsid w:val="00350756"/>
    <w:rsid w:val="00351590"/>
    <w:rsid w:val="0035198C"/>
    <w:rsid w:val="00354582"/>
    <w:rsid w:val="0035462D"/>
    <w:rsid w:val="00356555"/>
    <w:rsid w:val="00362784"/>
    <w:rsid w:val="00364DA3"/>
    <w:rsid w:val="00367B46"/>
    <w:rsid w:val="00371C5C"/>
    <w:rsid w:val="003734CA"/>
    <w:rsid w:val="003736C9"/>
    <w:rsid w:val="003763D1"/>
    <w:rsid w:val="003765B8"/>
    <w:rsid w:val="00376BE8"/>
    <w:rsid w:val="00376F29"/>
    <w:rsid w:val="00376F3D"/>
    <w:rsid w:val="00377669"/>
    <w:rsid w:val="00381D6C"/>
    <w:rsid w:val="00383247"/>
    <w:rsid w:val="003A0A9E"/>
    <w:rsid w:val="003A3309"/>
    <w:rsid w:val="003A6E21"/>
    <w:rsid w:val="003B0D78"/>
    <w:rsid w:val="003C0152"/>
    <w:rsid w:val="003C3971"/>
    <w:rsid w:val="003C6D7E"/>
    <w:rsid w:val="003D14CA"/>
    <w:rsid w:val="003D6987"/>
    <w:rsid w:val="003E5007"/>
    <w:rsid w:val="003F5352"/>
    <w:rsid w:val="004047FE"/>
    <w:rsid w:val="00405F94"/>
    <w:rsid w:val="004103EF"/>
    <w:rsid w:val="00410924"/>
    <w:rsid w:val="00411DC6"/>
    <w:rsid w:val="00412AC2"/>
    <w:rsid w:val="00412BB1"/>
    <w:rsid w:val="004133E7"/>
    <w:rsid w:val="00417AE7"/>
    <w:rsid w:val="00423334"/>
    <w:rsid w:val="004242EE"/>
    <w:rsid w:val="00430E02"/>
    <w:rsid w:val="004345EC"/>
    <w:rsid w:val="00434C42"/>
    <w:rsid w:val="00442149"/>
    <w:rsid w:val="00445111"/>
    <w:rsid w:val="00447204"/>
    <w:rsid w:val="0044782C"/>
    <w:rsid w:val="00447E15"/>
    <w:rsid w:val="00450ADE"/>
    <w:rsid w:val="00451356"/>
    <w:rsid w:val="004550DD"/>
    <w:rsid w:val="00455253"/>
    <w:rsid w:val="00455783"/>
    <w:rsid w:val="00463261"/>
    <w:rsid w:val="00464BB8"/>
    <w:rsid w:val="00465515"/>
    <w:rsid w:val="00466873"/>
    <w:rsid w:val="00475C05"/>
    <w:rsid w:val="0048576E"/>
    <w:rsid w:val="00491265"/>
    <w:rsid w:val="00494B5F"/>
    <w:rsid w:val="00495E06"/>
    <w:rsid w:val="0049751D"/>
    <w:rsid w:val="004A07F8"/>
    <w:rsid w:val="004A2216"/>
    <w:rsid w:val="004A6009"/>
    <w:rsid w:val="004B2665"/>
    <w:rsid w:val="004B2B9D"/>
    <w:rsid w:val="004B4FA8"/>
    <w:rsid w:val="004B7D3A"/>
    <w:rsid w:val="004C30AC"/>
    <w:rsid w:val="004D15E5"/>
    <w:rsid w:val="004D3255"/>
    <w:rsid w:val="004D3578"/>
    <w:rsid w:val="004D50BB"/>
    <w:rsid w:val="004D6EB6"/>
    <w:rsid w:val="004D70D5"/>
    <w:rsid w:val="004D7D43"/>
    <w:rsid w:val="004E213A"/>
    <w:rsid w:val="004E33D3"/>
    <w:rsid w:val="004E4947"/>
    <w:rsid w:val="004E7BA1"/>
    <w:rsid w:val="004F031B"/>
    <w:rsid w:val="004F0921"/>
    <w:rsid w:val="004F0988"/>
    <w:rsid w:val="004F1229"/>
    <w:rsid w:val="004F179C"/>
    <w:rsid w:val="004F3340"/>
    <w:rsid w:val="004F759B"/>
    <w:rsid w:val="00500AE3"/>
    <w:rsid w:val="0050239C"/>
    <w:rsid w:val="00504B40"/>
    <w:rsid w:val="00505B7A"/>
    <w:rsid w:val="00511A53"/>
    <w:rsid w:val="0051473E"/>
    <w:rsid w:val="00515968"/>
    <w:rsid w:val="0052029B"/>
    <w:rsid w:val="00522A66"/>
    <w:rsid w:val="00524FB4"/>
    <w:rsid w:val="00526D1D"/>
    <w:rsid w:val="00532E6A"/>
    <w:rsid w:val="0053388B"/>
    <w:rsid w:val="005354B3"/>
    <w:rsid w:val="00535773"/>
    <w:rsid w:val="00542F0F"/>
    <w:rsid w:val="00543E6C"/>
    <w:rsid w:val="00545565"/>
    <w:rsid w:val="00557054"/>
    <w:rsid w:val="0055745F"/>
    <w:rsid w:val="00557F48"/>
    <w:rsid w:val="00561474"/>
    <w:rsid w:val="00564EE9"/>
    <w:rsid w:val="00565087"/>
    <w:rsid w:val="00565A47"/>
    <w:rsid w:val="00567A32"/>
    <w:rsid w:val="00573FA8"/>
    <w:rsid w:val="00575D2B"/>
    <w:rsid w:val="0058051F"/>
    <w:rsid w:val="00580A37"/>
    <w:rsid w:val="005840BB"/>
    <w:rsid w:val="005904EC"/>
    <w:rsid w:val="0059330B"/>
    <w:rsid w:val="005942AC"/>
    <w:rsid w:val="00597B11"/>
    <w:rsid w:val="005A63E2"/>
    <w:rsid w:val="005B1095"/>
    <w:rsid w:val="005C0884"/>
    <w:rsid w:val="005C3758"/>
    <w:rsid w:val="005C3F87"/>
    <w:rsid w:val="005C7CB5"/>
    <w:rsid w:val="005D00B0"/>
    <w:rsid w:val="005D16F4"/>
    <w:rsid w:val="005D2E01"/>
    <w:rsid w:val="005D3EEC"/>
    <w:rsid w:val="005D67FA"/>
    <w:rsid w:val="005D7526"/>
    <w:rsid w:val="005E041D"/>
    <w:rsid w:val="005E1ED1"/>
    <w:rsid w:val="005E3EB5"/>
    <w:rsid w:val="005E4BB2"/>
    <w:rsid w:val="005E7055"/>
    <w:rsid w:val="005F788A"/>
    <w:rsid w:val="00600B49"/>
    <w:rsid w:val="00602AEA"/>
    <w:rsid w:val="006056FD"/>
    <w:rsid w:val="00614FDF"/>
    <w:rsid w:val="006271FA"/>
    <w:rsid w:val="00627643"/>
    <w:rsid w:val="0063543D"/>
    <w:rsid w:val="0064314F"/>
    <w:rsid w:val="00647114"/>
    <w:rsid w:val="006516C1"/>
    <w:rsid w:val="00670CCD"/>
    <w:rsid w:val="00671E74"/>
    <w:rsid w:val="00672092"/>
    <w:rsid w:val="00672E50"/>
    <w:rsid w:val="00676A85"/>
    <w:rsid w:val="0068111C"/>
    <w:rsid w:val="00682B65"/>
    <w:rsid w:val="0068513E"/>
    <w:rsid w:val="00685BD9"/>
    <w:rsid w:val="006912E9"/>
    <w:rsid w:val="006A103B"/>
    <w:rsid w:val="006A323F"/>
    <w:rsid w:val="006A5C48"/>
    <w:rsid w:val="006B30D0"/>
    <w:rsid w:val="006C0774"/>
    <w:rsid w:val="006C1950"/>
    <w:rsid w:val="006C386F"/>
    <w:rsid w:val="006C3D95"/>
    <w:rsid w:val="006C4D2D"/>
    <w:rsid w:val="006C6E54"/>
    <w:rsid w:val="006C7293"/>
    <w:rsid w:val="006D0336"/>
    <w:rsid w:val="006D1784"/>
    <w:rsid w:val="006D2220"/>
    <w:rsid w:val="006D225A"/>
    <w:rsid w:val="006D2539"/>
    <w:rsid w:val="006E3E7F"/>
    <w:rsid w:val="006E5BD2"/>
    <w:rsid w:val="006E5C86"/>
    <w:rsid w:val="006F0368"/>
    <w:rsid w:val="006F29AD"/>
    <w:rsid w:val="006F4EB0"/>
    <w:rsid w:val="006F7031"/>
    <w:rsid w:val="007009A2"/>
    <w:rsid w:val="00701116"/>
    <w:rsid w:val="0070227E"/>
    <w:rsid w:val="007045CC"/>
    <w:rsid w:val="007059E0"/>
    <w:rsid w:val="0070788D"/>
    <w:rsid w:val="00707AA2"/>
    <w:rsid w:val="0071085A"/>
    <w:rsid w:val="0071174C"/>
    <w:rsid w:val="00713C44"/>
    <w:rsid w:val="00713D8F"/>
    <w:rsid w:val="00721FAD"/>
    <w:rsid w:val="007240AE"/>
    <w:rsid w:val="00731024"/>
    <w:rsid w:val="0073407A"/>
    <w:rsid w:val="00734A5B"/>
    <w:rsid w:val="00734F75"/>
    <w:rsid w:val="007354BF"/>
    <w:rsid w:val="0074026F"/>
    <w:rsid w:val="007429F6"/>
    <w:rsid w:val="00744E76"/>
    <w:rsid w:val="007502BA"/>
    <w:rsid w:val="00751289"/>
    <w:rsid w:val="00752346"/>
    <w:rsid w:val="00753DE9"/>
    <w:rsid w:val="007547A3"/>
    <w:rsid w:val="00762AD4"/>
    <w:rsid w:val="00765A04"/>
    <w:rsid w:val="00765E07"/>
    <w:rsid w:val="00765EA3"/>
    <w:rsid w:val="00774DA4"/>
    <w:rsid w:val="00781F0F"/>
    <w:rsid w:val="00783F62"/>
    <w:rsid w:val="00787028"/>
    <w:rsid w:val="007900FA"/>
    <w:rsid w:val="00792009"/>
    <w:rsid w:val="00793A35"/>
    <w:rsid w:val="007947C7"/>
    <w:rsid w:val="007948E3"/>
    <w:rsid w:val="007948F2"/>
    <w:rsid w:val="00797C5E"/>
    <w:rsid w:val="007A2823"/>
    <w:rsid w:val="007B1F6A"/>
    <w:rsid w:val="007B5400"/>
    <w:rsid w:val="007B600E"/>
    <w:rsid w:val="007B7035"/>
    <w:rsid w:val="007C5954"/>
    <w:rsid w:val="007C7F95"/>
    <w:rsid w:val="007D26A2"/>
    <w:rsid w:val="007E2B8D"/>
    <w:rsid w:val="007F0F4A"/>
    <w:rsid w:val="007F2C5C"/>
    <w:rsid w:val="007F2E24"/>
    <w:rsid w:val="007F5492"/>
    <w:rsid w:val="007F7418"/>
    <w:rsid w:val="008028A4"/>
    <w:rsid w:val="008028AE"/>
    <w:rsid w:val="008068AD"/>
    <w:rsid w:val="008111A4"/>
    <w:rsid w:val="00822E86"/>
    <w:rsid w:val="00830747"/>
    <w:rsid w:val="0084702F"/>
    <w:rsid w:val="00851183"/>
    <w:rsid w:val="0086012F"/>
    <w:rsid w:val="00865B04"/>
    <w:rsid w:val="008768CA"/>
    <w:rsid w:val="00876B7A"/>
    <w:rsid w:val="00882F5F"/>
    <w:rsid w:val="008969A1"/>
    <w:rsid w:val="00897D59"/>
    <w:rsid w:val="008A3292"/>
    <w:rsid w:val="008A5C9F"/>
    <w:rsid w:val="008A6CEB"/>
    <w:rsid w:val="008B491A"/>
    <w:rsid w:val="008B6380"/>
    <w:rsid w:val="008C0BE9"/>
    <w:rsid w:val="008C384C"/>
    <w:rsid w:val="008C751D"/>
    <w:rsid w:val="008D1097"/>
    <w:rsid w:val="008D1763"/>
    <w:rsid w:val="008D22CD"/>
    <w:rsid w:val="008D3074"/>
    <w:rsid w:val="008D5521"/>
    <w:rsid w:val="008D73CE"/>
    <w:rsid w:val="008E1535"/>
    <w:rsid w:val="008E2D68"/>
    <w:rsid w:val="008E5A95"/>
    <w:rsid w:val="008E6756"/>
    <w:rsid w:val="008F090A"/>
    <w:rsid w:val="008F456B"/>
    <w:rsid w:val="008F4A1D"/>
    <w:rsid w:val="008F675D"/>
    <w:rsid w:val="009018F9"/>
    <w:rsid w:val="0090271F"/>
    <w:rsid w:val="00902849"/>
    <w:rsid w:val="00902E23"/>
    <w:rsid w:val="009114D7"/>
    <w:rsid w:val="0091348E"/>
    <w:rsid w:val="009154C0"/>
    <w:rsid w:val="00915C9E"/>
    <w:rsid w:val="00917CCB"/>
    <w:rsid w:val="0092051F"/>
    <w:rsid w:val="00920D2D"/>
    <w:rsid w:val="00923ED2"/>
    <w:rsid w:val="009302B0"/>
    <w:rsid w:val="00930EAF"/>
    <w:rsid w:val="00932747"/>
    <w:rsid w:val="00933FB0"/>
    <w:rsid w:val="0093499C"/>
    <w:rsid w:val="00934C39"/>
    <w:rsid w:val="00936F80"/>
    <w:rsid w:val="00940C27"/>
    <w:rsid w:val="00941C59"/>
    <w:rsid w:val="00941F5D"/>
    <w:rsid w:val="00942EC2"/>
    <w:rsid w:val="00943741"/>
    <w:rsid w:val="00950FC1"/>
    <w:rsid w:val="00961904"/>
    <w:rsid w:val="00963AE8"/>
    <w:rsid w:val="00966F69"/>
    <w:rsid w:val="009723D7"/>
    <w:rsid w:val="00972C6D"/>
    <w:rsid w:val="00975A03"/>
    <w:rsid w:val="00976BF3"/>
    <w:rsid w:val="00983E05"/>
    <w:rsid w:val="00987EC0"/>
    <w:rsid w:val="009926BA"/>
    <w:rsid w:val="00992EB9"/>
    <w:rsid w:val="0099322F"/>
    <w:rsid w:val="009A0B98"/>
    <w:rsid w:val="009A19C4"/>
    <w:rsid w:val="009A1B7B"/>
    <w:rsid w:val="009B5AD8"/>
    <w:rsid w:val="009B5BC7"/>
    <w:rsid w:val="009C0D49"/>
    <w:rsid w:val="009C3088"/>
    <w:rsid w:val="009C5B33"/>
    <w:rsid w:val="009D0D48"/>
    <w:rsid w:val="009D1378"/>
    <w:rsid w:val="009D6D79"/>
    <w:rsid w:val="009D725B"/>
    <w:rsid w:val="009F07EA"/>
    <w:rsid w:val="009F27B4"/>
    <w:rsid w:val="009F2EA7"/>
    <w:rsid w:val="009F37B7"/>
    <w:rsid w:val="009F47F6"/>
    <w:rsid w:val="009F7CCB"/>
    <w:rsid w:val="00A004C0"/>
    <w:rsid w:val="00A00D04"/>
    <w:rsid w:val="00A022A6"/>
    <w:rsid w:val="00A0242B"/>
    <w:rsid w:val="00A05911"/>
    <w:rsid w:val="00A05D43"/>
    <w:rsid w:val="00A10F02"/>
    <w:rsid w:val="00A1273E"/>
    <w:rsid w:val="00A164B4"/>
    <w:rsid w:val="00A20383"/>
    <w:rsid w:val="00A26956"/>
    <w:rsid w:val="00A27486"/>
    <w:rsid w:val="00A363E8"/>
    <w:rsid w:val="00A375FD"/>
    <w:rsid w:val="00A37B8C"/>
    <w:rsid w:val="00A42172"/>
    <w:rsid w:val="00A5164D"/>
    <w:rsid w:val="00A51C6C"/>
    <w:rsid w:val="00A53724"/>
    <w:rsid w:val="00A54BD1"/>
    <w:rsid w:val="00A56066"/>
    <w:rsid w:val="00A56F30"/>
    <w:rsid w:val="00A574F7"/>
    <w:rsid w:val="00A62349"/>
    <w:rsid w:val="00A64FF3"/>
    <w:rsid w:val="00A65AAE"/>
    <w:rsid w:val="00A66696"/>
    <w:rsid w:val="00A66B44"/>
    <w:rsid w:val="00A6737B"/>
    <w:rsid w:val="00A67539"/>
    <w:rsid w:val="00A717C3"/>
    <w:rsid w:val="00A724D8"/>
    <w:rsid w:val="00A73129"/>
    <w:rsid w:val="00A74B86"/>
    <w:rsid w:val="00A752B2"/>
    <w:rsid w:val="00A767DE"/>
    <w:rsid w:val="00A82346"/>
    <w:rsid w:val="00A8637F"/>
    <w:rsid w:val="00A86DD2"/>
    <w:rsid w:val="00A87B8C"/>
    <w:rsid w:val="00A902E0"/>
    <w:rsid w:val="00A92BA1"/>
    <w:rsid w:val="00A93408"/>
    <w:rsid w:val="00A95A32"/>
    <w:rsid w:val="00AA362F"/>
    <w:rsid w:val="00AA58AC"/>
    <w:rsid w:val="00AB118C"/>
    <w:rsid w:val="00AB4A5D"/>
    <w:rsid w:val="00AC1E77"/>
    <w:rsid w:val="00AC6BC6"/>
    <w:rsid w:val="00AD03E6"/>
    <w:rsid w:val="00AD1570"/>
    <w:rsid w:val="00AE1C71"/>
    <w:rsid w:val="00AE65E2"/>
    <w:rsid w:val="00AF12C6"/>
    <w:rsid w:val="00AF1460"/>
    <w:rsid w:val="00AF6AC2"/>
    <w:rsid w:val="00B012BD"/>
    <w:rsid w:val="00B01D61"/>
    <w:rsid w:val="00B10A76"/>
    <w:rsid w:val="00B10B96"/>
    <w:rsid w:val="00B1543C"/>
    <w:rsid w:val="00B15449"/>
    <w:rsid w:val="00B224D3"/>
    <w:rsid w:val="00B23652"/>
    <w:rsid w:val="00B24870"/>
    <w:rsid w:val="00B40906"/>
    <w:rsid w:val="00B45FBB"/>
    <w:rsid w:val="00B522F2"/>
    <w:rsid w:val="00B523CD"/>
    <w:rsid w:val="00B53E10"/>
    <w:rsid w:val="00B53F81"/>
    <w:rsid w:val="00B546F2"/>
    <w:rsid w:val="00B5477F"/>
    <w:rsid w:val="00B612E4"/>
    <w:rsid w:val="00B65256"/>
    <w:rsid w:val="00B72F7E"/>
    <w:rsid w:val="00B764B2"/>
    <w:rsid w:val="00B9196A"/>
    <w:rsid w:val="00B93086"/>
    <w:rsid w:val="00BA19ED"/>
    <w:rsid w:val="00BA4B8D"/>
    <w:rsid w:val="00BA5137"/>
    <w:rsid w:val="00BB5107"/>
    <w:rsid w:val="00BB5DB0"/>
    <w:rsid w:val="00BB6812"/>
    <w:rsid w:val="00BB7EB8"/>
    <w:rsid w:val="00BC03BA"/>
    <w:rsid w:val="00BC0F7D"/>
    <w:rsid w:val="00BC2AB6"/>
    <w:rsid w:val="00BC3770"/>
    <w:rsid w:val="00BD1339"/>
    <w:rsid w:val="00BD1E3D"/>
    <w:rsid w:val="00BD44A8"/>
    <w:rsid w:val="00BD513A"/>
    <w:rsid w:val="00BD56C1"/>
    <w:rsid w:val="00BD7842"/>
    <w:rsid w:val="00BD7D31"/>
    <w:rsid w:val="00BE2F2E"/>
    <w:rsid w:val="00BE3255"/>
    <w:rsid w:val="00BE3BE6"/>
    <w:rsid w:val="00BE6DD0"/>
    <w:rsid w:val="00BF128E"/>
    <w:rsid w:val="00BF1EF7"/>
    <w:rsid w:val="00C063FF"/>
    <w:rsid w:val="00C074DD"/>
    <w:rsid w:val="00C119F2"/>
    <w:rsid w:val="00C12D62"/>
    <w:rsid w:val="00C1363F"/>
    <w:rsid w:val="00C1496A"/>
    <w:rsid w:val="00C21A2C"/>
    <w:rsid w:val="00C22B28"/>
    <w:rsid w:val="00C24792"/>
    <w:rsid w:val="00C260FC"/>
    <w:rsid w:val="00C33079"/>
    <w:rsid w:val="00C33EF7"/>
    <w:rsid w:val="00C364E6"/>
    <w:rsid w:val="00C36A6A"/>
    <w:rsid w:val="00C4390D"/>
    <w:rsid w:val="00C44D48"/>
    <w:rsid w:val="00C45231"/>
    <w:rsid w:val="00C462B7"/>
    <w:rsid w:val="00C50570"/>
    <w:rsid w:val="00C551FF"/>
    <w:rsid w:val="00C61FC7"/>
    <w:rsid w:val="00C634AE"/>
    <w:rsid w:val="00C63F59"/>
    <w:rsid w:val="00C64B3A"/>
    <w:rsid w:val="00C67F04"/>
    <w:rsid w:val="00C72833"/>
    <w:rsid w:val="00C7358F"/>
    <w:rsid w:val="00C775FE"/>
    <w:rsid w:val="00C80F1D"/>
    <w:rsid w:val="00C81A64"/>
    <w:rsid w:val="00C860CC"/>
    <w:rsid w:val="00C87375"/>
    <w:rsid w:val="00C90AEF"/>
    <w:rsid w:val="00C91962"/>
    <w:rsid w:val="00C93F40"/>
    <w:rsid w:val="00C95152"/>
    <w:rsid w:val="00CA3D0C"/>
    <w:rsid w:val="00CA4AAD"/>
    <w:rsid w:val="00CA5242"/>
    <w:rsid w:val="00CA65F8"/>
    <w:rsid w:val="00CB0906"/>
    <w:rsid w:val="00CB1E9D"/>
    <w:rsid w:val="00CB5C4A"/>
    <w:rsid w:val="00CC5EC2"/>
    <w:rsid w:val="00CD77C9"/>
    <w:rsid w:val="00CD7B23"/>
    <w:rsid w:val="00CE128A"/>
    <w:rsid w:val="00CE2A6A"/>
    <w:rsid w:val="00CE3314"/>
    <w:rsid w:val="00CE5879"/>
    <w:rsid w:val="00CE7166"/>
    <w:rsid w:val="00CE7F5C"/>
    <w:rsid w:val="00CF0008"/>
    <w:rsid w:val="00CF746F"/>
    <w:rsid w:val="00D00FB2"/>
    <w:rsid w:val="00D018D8"/>
    <w:rsid w:val="00D02228"/>
    <w:rsid w:val="00D04F77"/>
    <w:rsid w:val="00D073CE"/>
    <w:rsid w:val="00D0759C"/>
    <w:rsid w:val="00D11F63"/>
    <w:rsid w:val="00D12E28"/>
    <w:rsid w:val="00D13556"/>
    <w:rsid w:val="00D151D9"/>
    <w:rsid w:val="00D166C6"/>
    <w:rsid w:val="00D31DE1"/>
    <w:rsid w:val="00D36D06"/>
    <w:rsid w:val="00D405AA"/>
    <w:rsid w:val="00D41AF3"/>
    <w:rsid w:val="00D41B84"/>
    <w:rsid w:val="00D44DB7"/>
    <w:rsid w:val="00D47087"/>
    <w:rsid w:val="00D51B4C"/>
    <w:rsid w:val="00D521CF"/>
    <w:rsid w:val="00D5531E"/>
    <w:rsid w:val="00D56731"/>
    <w:rsid w:val="00D57972"/>
    <w:rsid w:val="00D57C0F"/>
    <w:rsid w:val="00D609D1"/>
    <w:rsid w:val="00D62243"/>
    <w:rsid w:val="00D6313B"/>
    <w:rsid w:val="00D65FCF"/>
    <w:rsid w:val="00D675A9"/>
    <w:rsid w:val="00D71A1C"/>
    <w:rsid w:val="00D738D6"/>
    <w:rsid w:val="00D755EB"/>
    <w:rsid w:val="00D7571E"/>
    <w:rsid w:val="00D76048"/>
    <w:rsid w:val="00D7659E"/>
    <w:rsid w:val="00D82E6F"/>
    <w:rsid w:val="00D85724"/>
    <w:rsid w:val="00D858A5"/>
    <w:rsid w:val="00D87E00"/>
    <w:rsid w:val="00D9134D"/>
    <w:rsid w:val="00DA68FC"/>
    <w:rsid w:val="00DA7A03"/>
    <w:rsid w:val="00DB1818"/>
    <w:rsid w:val="00DB54A0"/>
    <w:rsid w:val="00DB6A77"/>
    <w:rsid w:val="00DC309B"/>
    <w:rsid w:val="00DC440D"/>
    <w:rsid w:val="00DC4DA2"/>
    <w:rsid w:val="00DC6E73"/>
    <w:rsid w:val="00DD1524"/>
    <w:rsid w:val="00DD18CF"/>
    <w:rsid w:val="00DD2156"/>
    <w:rsid w:val="00DD430D"/>
    <w:rsid w:val="00DD4C17"/>
    <w:rsid w:val="00DD74A5"/>
    <w:rsid w:val="00DE0BFB"/>
    <w:rsid w:val="00DE15EF"/>
    <w:rsid w:val="00DE4D0D"/>
    <w:rsid w:val="00DE5C84"/>
    <w:rsid w:val="00DE7139"/>
    <w:rsid w:val="00DF1651"/>
    <w:rsid w:val="00DF2B1F"/>
    <w:rsid w:val="00DF62CD"/>
    <w:rsid w:val="00E04D36"/>
    <w:rsid w:val="00E137D4"/>
    <w:rsid w:val="00E14F6D"/>
    <w:rsid w:val="00E16414"/>
    <w:rsid w:val="00E16509"/>
    <w:rsid w:val="00E23323"/>
    <w:rsid w:val="00E233A3"/>
    <w:rsid w:val="00E23A0A"/>
    <w:rsid w:val="00E23CBB"/>
    <w:rsid w:val="00E24136"/>
    <w:rsid w:val="00E27AEE"/>
    <w:rsid w:val="00E31AE7"/>
    <w:rsid w:val="00E31C1B"/>
    <w:rsid w:val="00E31CE7"/>
    <w:rsid w:val="00E3552D"/>
    <w:rsid w:val="00E401BA"/>
    <w:rsid w:val="00E413D8"/>
    <w:rsid w:val="00E44582"/>
    <w:rsid w:val="00E4576E"/>
    <w:rsid w:val="00E46E3C"/>
    <w:rsid w:val="00E51184"/>
    <w:rsid w:val="00E54177"/>
    <w:rsid w:val="00E6315D"/>
    <w:rsid w:val="00E64C09"/>
    <w:rsid w:val="00E73842"/>
    <w:rsid w:val="00E74710"/>
    <w:rsid w:val="00E754A4"/>
    <w:rsid w:val="00E77645"/>
    <w:rsid w:val="00E8045D"/>
    <w:rsid w:val="00E818E1"/>
    <w:rsid w:val="00E86ADF"/>
    <w:rsid w:val="00E90B52"/>
    <w:rsid w:val="00E928EF"/>
    <w:rsid w:val="00EA15B0"/>
    <w:rsid w:val="00EA5EA7"/>
    <w:rsid w:val="00EB08B2"/>
    <w:rsid w:val="00EB5650"/>
    <w:rsid w:val="00EB5E1A"/>
    <w:rsid w:val="00EB5E3B"/>
    <w:rsid w:val="00EB6E90"/>
    <w:rsid w:val="00EC091D"/>
    <w:rsid w:val="00EC17F8"/>
    <w:rsid w:val="00EC1B84"/>
    <w:rsid w:val="00EC4A25"/>
    <w:rsid w:val="00EC5F08"/>
    <w:rsid w:val="00ED39B5"/>
    <w:rsid w:val="00ED5E27"/>
    <w:rsid w:val="00ED7BB3"/>
    <w:rsid w:val="00EE10C6"/>
    <w:rsid w:val="00EE4567"/>
    <w:rsid w:val="00EE4FA5"/>
    <w:rsid w:val="00EF608C"/>
    <w:rsid w:val="00F025A2"/>
    <w:rsid w:val="00F038B0"/>
    <w:rsid w:val="00F04712"/>
    <w:rsid w:val="00F07C40"/>
    <w:rsid w:val="00F13360"/>
    <w:rsid w:val="00F1535D"/>
    <w:rsid w:val="00F168F9"/>
    <w:rsid w:val="00F22EC7"/>
    <w:rsid w:val="00F23B0E"/>
    <w:rsid w:val="00F25B88"/>
    <w:rsid w:val="00F26F03"/>
    <w:rsid w:val="00F310E8"/>
    <w:rsid w:val="00F311F1"/>
    <w:rsid w:val="00F31393"/>
    <w:rsid w:val="00F315B6"/>
    <w:rsid w:val="00F31D7F"/>
    <w:rsid w:val="00F325C8"/>
    <w:rsid w:val="00F334B4"/>
    <w:rsid w:val="00F425E8"/>
    <w:rsid w:val="00F42BF1"/>
    <w:rsid w:val="00F438DB"/>
    <w:rsid w:val="00F43C8F"/>
    <w:rsid w:val="00F4585D"/>
    <w:rsid w:val="00F46F20"/>
    <w:rsid w:val="00F50CB8"/>
    <w:rsid w:val="00F54B3D"/>
    <w:rsid w:val="00F652AB"/>
    <w:rsid w:val="00F653B8"/>
    <w:rsid w:val="00F74516"/>
    <w:rsid w:val="00F80A47"/>
    <w:rsid w:val="00F826E9"/>
    <w:rsid w:val="00F834F4"/>
    <w:rsid w:val="00F9008D"/>
    <w:rsid w:val="00F910D0"/>
    <w:rsid w:val="00F95D37"/>
    <w:rsid w:val="00F96CCA"/>
    <w:rsid w:val="00FA1266"/>
    <w:rsid w:val="00FA2ECB"/>
    <w:rsid w:val="00FA3BBA"/>
    <w:rsid w:val="00FB234E"/>
    <w:rsid w:val="00FB2DC2"/>
    <w:rsid w:val="00FB3441"/>
    <w:rsid w:val="00FB4931"/>
    <w:rsid w:val="00FB4A54"/>
    <w:rsid w:val="00FC1192"/>
    <w:rsid w:val="00FC1F57"/>
    <w:rsid w:val="00FC46D9"/>
    <w:rsid w:val="00FC78C7"/>
    <w:rsid w:val="00FD563B"/>
    <w:rsid w:val="00FD7660"/>
    <w:rsid w:val="00FF3F67"/>
    <w:rsid w:val="00FF7F40"/>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F2EA7"/>
    <w:pPr>
      <w:overflowPunct w:val="0"/>
      <w:autoSpaceDE w:val="0"/>
      <w:autoSpaceDN w:val="0"/>
      <w:adjustRightInd w:val="0"/>
      <w:spacing w:after="180"/>
      <w:textAlignment w:val="baseline"/>
    </w:pPr>
    <w:rPr>
      <w:rFonts w:eastAsia="Times New Roman"/>
    </w:rPr>
  </w:style>
  <w:style w:type="paragraph" w:styleId="1">
    <w:name w:val="heading 1"/>
    <w:next w:val="a1"/>
    <w:qFormat/>
    <w:rsid w:val="00FB34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FB3441"/>
    <w:pPr>
      <w:pBdr>
        <w:top w:val="none" w:sz="0" w:space="0" w:color="auto"/>
      </w:pBdr>
      <w:spacing w:before="180"/>
      <w:outlineLvl w:val="1"/>
    </w:pPr>
    <w:rPr>
      <w:sz w:val="32"/>
    </w:rPr>
  </w:style>
  <w:style w:type="paragraph" w:styleId="31">
    <w:name w:val="heading 3"/>
    <w:basedOn w:val="21"/>
    <w:next w:val="a1"/>
    <w:link w:val="32"/>
    <w:qFormat/>
    <w:rsid w:val="00FB3441"/>
    <w:pPr>
      <w:spacing w:before="120"/>
      <w:outlineLvl w:val="2"/>
    </w:pPr>
    <w:rPr>
      <w:sz w:val="28"/>
    </w:rPr>
  </w:style>
  <w:style w:type="paragraph" w:styleId="41">
    <w:name w:val="heading 4"/>
    <w:basedOn w:val="31"/>
    <w:next w:val="a1"/>
    <w:qFormat/>
    <w:rsid w:val="00FB3441"/>
    <w:pPr>
      <w:ind w:left="1418" w:hanging="1418"/>
      <w:outlineLvl w:val="3"/>
    </w:pPr>
    <w:rPr>
      <w:sz w:val="24"/>
    </w:rPr>
  </w:style>
  <w:style w:type="paragraph" w:styleId="51">
    <w:name w:val="heading 5"/>
    <w:basedOn w:val="41"/>
    <w:next w:val="a1"/>
    <w:qFormat/>
    <w:rsid w:val="00FB3441"/>
    <w:pPr>
      <w:ind w:left="1701" w:hanging="1701"/>
      <w:outlineLvl w:val="4"/>
    </w:pPr>
    <w:rPr>
      <w:sz w:val="22"/>
    </w:rPr>
  </w:style>
  <w:style w:type="paragraph" w:styleId="6">
    <w:name w:val="heading 6"/>
    <w:basedOn w:val="H6"/>
    <w:next w:val="a1"/>
    <w:qFormat/>
    <w:rsid w:val="002E7309"/>
    <w:pPr>
      <w:outlineLvl w:val="5"/>
    </w:pPr>
  </w:style>
  <w:style w:type="paragraph" w:styleId="7">
    <w:name w:val="heading 7"/>
    <w:basedOn w:val="H6"/>
    <w:next w:val="a1"/>
    <w:qFormat/>
    <w:rsid w:val="002E7309"/>
    <w:pPr>
      <w:outlineLvl w:val="6"/>
    </w:pPr>
  </w:style>
  <w:style w:type="paragraph" w:styleId="8">
    <w:name w:val="heading 8"/>
    <w:basedOn w:val="1"/>
    <w:next w:val="a1"/>
    <w:qFormat/>
    <w:rsid w:val="00FB3441"/>
    <w:pPr>
      <w:ind w:left="0" w:firstLine="0"/>
      <w:outlineLvl w:val="7"/>
    </w:pPr>
  </w:style>
  <w:style w:type="paragraph" w:styleId="9">
    <w:name w:val="heading 9"/>
    <w:basedOn w:val="8"/>
    <w:next w:val="a1"/>
    <w:qFormat/>
    <w:rsid w:val="00FB344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FB3441"/>
    <w:pPr>
      <w:ind w:left="1985" w:hanging="1985"/>
      <w:outlineLvl w:val="9"/>
    </w:pPr>
    <w:rPr>
      <w:sz w:val="20"/>
    </w:rPr>
  </w:style>
  <w:style w:type="paragraph" w:styleId="TOC9">
    <w:name w:val="toc 9"/>
    <w:basedOn w:val="TOC8"/>
    <w:uiPriority w:val="39"/>
    <w:rsid w:val="00FB3441"/>
    <w:pPr>
      <w:ind w:left="1418" w:hanging="1418"/>
    </w:pPr>
  </w:style>
  <w:style w:type="paragraph" w:styleId="TOC8">
    <w:name w:val="toc 8"/>
    <w:basedOn w:val="TOC1"/>
    <w:uiPriority w:val="39"/>
    <w:rsid w:val="00FB3441"/>
    <w:pPr>
      <w:spacing w:before="180"/>
      <w:ind w:left="2693" w:hanging="2693"/>
    </w:pPr>
    <w:rPr>
      <w:b/>
    </w:rPr>
  </w:style>
  <w:style w:type="paragraph" w:styleId="TOC1">
    <w:name w:val="toc 1"/>
    <w:uiPriority w:val="39"/>
    <w:rsid w:val="00FB344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rsid w:val="00FB3441"/>
    <w:pPr>
      <w:keepLines/>
      <w:tabs>
        <w:tab w:val="center" w:pos="4536"/>
        <w:tab w:val="right" w:pos="9072"/>
      </w:tabs>
    </w:pPr>
    <w:rPr>
      <w:noProof/>
    </w:rPr>
  </w:style>
  <w:style w:type="character" w:customStyle="1" w:styleId="ZGSM">
    <w:name w:val="ZGSM"/>
    <w:rsid w:val="00FB3441"/>
  </w:style>
  <w:style w:type="paragraph" w:styleId="a5">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FB344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FB3441"/>
    <w:pPr>
      <w:ind w:left="1701" w:hanging="1701"/>
    </w:pPr>
  </w:style>
  <w:style w:type="paragraph" w:styleId="TOC4">
    <w:name w:val="toc 4"/>
    <w:basedOn w:val="TOC3"/>
    <w:uiPriority w:val="39"/>
    <w:rsid w:val="00FB3441"/>
    <w:pPr>
      <w:ind w:left="1418" w:hanging="1418"/>
    </w:pPr>
  </w:style>
  <w:style w:type="paragraph" w:styleId="TOC3">
    <w:name w:val="toc 3"/>
    <w:basedOn w:val="TOC2"/>
    <w:uiPriority w:val="39"/>
    <w:rsid w:val="00FB3441"/>
    <w:pPr>
      <w:ind w:left="1134" w:hanging="1134"/>
    </w:pPr>
  </w:style>
  <w:style w:type="paragraph" w:styleId="TOC2">
    <w:name w:val="toc 2"/>
    <w:basedOn w:val="TOC1"/>
    <w:uiPriority w:val="39"/>
    <w:rsid w:val="00FB3441"/>
    <w:pPr>
      <w:keepNext w:val="0"/>
      <w:spacing w:before="0"/>
      <w:ind w:left="851" w:hanging="851"/>
    </w:pPr>
    <w:rPr>
      <w:sz w:val="20"/>
    </w:rPr>
  </w:style>
  <w:style w:type="paragraph" w:styleId="a6">
    <w:name w:val="footer"/>
    <w:basedOn w:val="a5"/>
    <w:rsid w:val="002E7309"/>
    <w:pPr>
      <w:jc w:val="center"/>
    </w:pPr>
    <w:rPr>
      <w:i/>
    </w:rPr>
  </w:style>
  <w:style w:type="paragraph" w:customStyle="1" w:styleId="TT">
    <w:name w:val="TT"/>
    <w:basedOn w:val="1"/>
    <w:next w:val="a1"/>
    <w:rsid w:val="00FB3441"/>
    <w:pPr>
      <w:outlineLvl w:val="9"/>
    </w:pPr>
  </w:style>
  <w:style w:type="paragraph" w:customStyle="1" w:styleId="NF">
    <w:name w:val="NF"/>
    <w:basedOn w:val="NO"/>
    <w:rsid w:val="00FB3441"/>
    <w:pPr>
      <w:keepNext/>
      <w:spacing w:after="0"/>
    </w:pPr>
    <w:rPr>
      <w:rFonts w:ascii="Arial" w:hAnsi="Arial"/>
      <w:sz w:val="18"/>
    </w:rPr>
  </w:style>
  <w:style w:type="paragraph" w:customStyle="1" w:styleId="NO">
    <w:name w:val="NO"/>
    <w:basedOn w:val="a1"/>
    <w:link w:val="NOZchn"/>
    <w:rsid w:val="00FB3441"/>
    <w:pPr>
      <w:keepLines/>
      <w:ind w:left="1135" w:hanging="851"/>
    </w:pPr>
  </w:style>
  <w:style w:type="paragraph" w:customStyle="1" w:styleId="PL">
    <w:name w:val="PL"/>
    <w:rsid w:val="00FB34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B3441"/>
    <w:pPr>
      <w:jc w:val="right"/>
    </w:pPr>
  </w:style>
  <w:style w:type="paragraph" w:customStyle="1" w:styleId="TAL">
    <w:name w:val="TAL"/>
    <w:basedOn w:val="a1"/>
    <w:link w:val="TALChar"/>
    <w:rsid w:val="00FB3441"/>
    <w:pPr>
      <w:keepNext/>
      <w:keepLines/>
      <w:spacing w:after="0"/>
    </w:pPr>
    <w:rPr>
      <w:rFonts w:ascii="Arial" w:hAnsi="Arial"/>
      <w:sz w:val="18"/>
    </w:rPr>
  </w:style>
  <w:style w:type="paragraph" w:customStyle="1" w:styleId="TAH">
    <w:name w:val="TAH"/>
    <w:basedOn w:val="TAC"/>
    <w:link w:val="TAHCar"/>
    <w:rsid w:val="00FB3441"/>
    <w:rPr>
      <w:b/>
    </w:rPr>
  </w:style>
  <w:style w:type="paragraph" w:customStyle="1" w:styleId="TAC">
    <w:name w:val="TAC"/>
    <w:basedOn w:val="TAL"/>
    <w:link w:val="TACChar"/>
    <w:rsid w:val="00FB3441"/>
    <w:pPr>
      <w:jc w:val="center"/>
    </w:pPr>
  </w:style>
  <w:style w:type="paragraph" w:customStyle="1" w:styleId="LD">
    <w:name w:val="LD"/>
    <w:rsid w:val="00FB344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rsid w:val="00FB3441"/>
    <w:pPr>
      <w:keepLines/>
      <w:ind w:left="1702" w:hanging="1418"/>
    </w:pPr>
  </w:style>
  <w:style w:type="paragraph" w:customStyle="1" w:styleId="FP">
    <w:name w:val="FP"/>
    <w:basedOn w:val="a1"/>
    <w:rsid w:val="00FB3441"/>
    <w:pPr>
      <w:spacing w:after="0"/>
    </w:pPr>
  </w:style>
  <w:style w:type="paragraph" w:customStyle="1" w:styleId="NW">
    <w:name w:val="NW"/>
    <w:basedOn w:val="NO"/>
    <w:rsid w:val="00FB3441"/>
    <w:pPr>
      <w:spacing w:after="0"/>
    </w:pPr>
  </w:style>
  <w:style w:type="paragraph" w:customStyle="1" w:styleId="EW">
    <w:name w:val="EW"/>
    <w:basedOn w:val="EX"/>
    <w:rsid w:val="00FB3441"/>
    <w:pPr>
      <w:spacing w:after="0"/>
    </w:pPr>
  </w:style>
  <w:style w:type="paragraph" w:customStyle="1" w:styleId="B1">
    <w:name w:val="B1"/>
    <w:basedOn w:val="a7"/>
    <w:link w:val="B1Char"/>
    <w:rsid w:val="00FB3441"/>
    <w:pPr>
      <w:ind w:left="568" w:hanging="284"/>
      <w:contextualSpacing w:val="0"/>
    </w:pPr>
  </w:style>
  <w:style w:type="paragraph" w:styleId="TOC6">
    <w:name w:val="toc 6"/>
    <w:basedOn w:val="TOC5"/>
    <w:next w:val="a1"/>
    <w:uiPriority w:val="39"/>
    <w:rsid w:val="00FB3441"/>
    <w:pPr>
      <w:ind w:left="1985" w:hanging="1985"/>
    </w:pPr>
  </w:style>
  <w:style w:type="paragraph" w:styleId="TOC7">
    <w:name w:val="toc 7"/>
    <w:basedOn w:val="TOC6"/>
    <w:next w:val="a1"/>
    <w:uiPriority w:val="39"/>
    <w:rsid w:val="00FB3441"/>
    <w:pPr>
      <w:ind w:left="2268" w:hanging="2268"/>
    </w:pPr>
  </w:style>
  <w:style w:type="paragraph" w:customStyle="1" w:styleId="EditorsNote">
    <w:name w:val="Editor's Note"/>
    <w:basedOn w:val="NO"/>
    <w:link w:val="EditorsNoteChar"/>
    <w:rsid w:val="00FB3441"/>
    <w:pPr>
      <w:ind w:left="1559" w:hanging="1276"/>
    </w:pPr>
    <w:rPr>
      <w:color w:val="FF0000"/>
    </w:rPr>
  </w:style>
  <w:style w:type="paragraph" w:customStyle="1" w:styleId="TH">
    <w:name w:val="TH"/>
    <w:basedOn w:val="a1"/>
    <w:link w:val="THChar"/>
    <w:rsid w:val="00FB3441"/>
    <w:pPr>
      <w:keepNext/>
      <w:keepLines/>
      <w:spacing w:before="60"/>
      <w:jc w:val="center"/>
    </w:pPr>
    <w:rPr>
      <w:rFonts w:ascii="Arial" w:hAnsi="Arial"/>
      <w:b/>
    </w:rPr>
  </w:style>
  <w:style w:type="paragraph" w:customStyle="1" w:styleId="ZA">
    <w:name w:val="ZA"/>
    <w:rsid w:val="00FB34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B34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B344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B34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B3441"/>
    <w:pPr>
      <w:ind w:left="851" w:hanging="851"/>
    </w:pPr>
  </w:style>
  <w:style w:type="paragraph" w:customStyle="1" w:styleId="ZH">
    <w:name w:val="ZH"/>
    <w:rsid w:val="00FB344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FB3441"/>
    <w:pPr>
      <w:keepNext w:val="0"/>
      <w:spacing w:before="0" w:after="240"/>
    </w:pPr>
  </w:style>
  <w:style w:type="paragraph" w:customStyle="1" w:styleId="ZG">
    <w:name w:val="ZG"/>
    <w:rsid w:val="00FB344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3"/>
    <w:link w:val="B2Char"/>
    <w:rsid w:val="00FB3441"/>
    <w:pPr>
      <w:ind w:left="851" w:hanging="284"/>
      <w:contextualSpacing w:val="0"/>
    </w:pPr>
  </w:style>
  <w:style w:type="paragraph" w:customStyle="1" w:styleId="B3">
    <w:name w:val="B3"/>
    <w:basedOn w:val="33"/>
    <w:link w:val="B3Char2"/>
    <w:rsid w:val="00FB3441"/>
    <w:pPr>
      <w:ind w:left="1135" w:hanging="284"/>
      <w:contextualSpacing w:val="0"/>
    </w:pPr>
  </w:style>
  <w:style w:type="paragraph" w:customStyle="1" w:styleId="B4">
    <w:name w:val="B4"/>
    <w:basedOn w:val="42"/>
    <w:rsid w:val="00FB3441"/>
    <w:pPr>
      <w:ind w:left="1418" w:hanging="284"/>
      <w:contextualSpacing w:val="0"/>
    </w:pPr>
  </w:style>
  <w:style w:type="paragraph" w:customStyle="1" w:styleId="B5">
    <w:name w:val="B5"/>
    <w:basedOn w:val="52"/>
    <w:rsid w:val="00FB3441"/>
    <w:pPr>
      <w:ind w:left="1702" w:hanging="284"/>
      <w:contextualSpacing w:val="0"/>
    </w:pPr>
  </w:style>
  <w:style w:type="paragraph" w:customStyle="1" w:styleId="ZTD">
    <w:name w:val="ZTD"/>
    <w:basedOn w:val="ZB"/>
    <w:rsid w:val="00FB3441"/>
    <w:pPr>
      <w:framePr w:hRule="auto" w:wrap="notBeside" w:y="852"/>
    </w:pPr>
    <w:rPr>
      <w:i w:val="0"/>
      <w:sz w:val="40"/>
    </w:rPr>
  </w:style>
  <w:style w:type="paragraph" w:customStyle="1" w:styleId="ZV">
    <w:name w:val="ZV"/>
    <w:basedOn w:val="ZU"/>
    <w:rsid w:val="00FB3441"/>
    <w:pPr>
      <w:framePr w:wrap="notBeside" w:y="16161"/>
    </w:pPr>
  </w:style>
  <w:style w:type="paragraph" w:customStyle="1" w:styleId="TAJ">
    <w:name w:val="TAJ"/>
    <w:basedOn w:val="TH"/>
    <w:rsid w:val="002E7309"/>
  </w:style>
  <w:style w:type="paragraph" w:customStyle="1" w:styleId="Guidance">
    <w:name w:val="Guidance"/>
    <w:basedOn w:val="a1"/>
    <w:rsid w:val="002E7309"/>
    <w:rPr>
      <w:i/>
      <w:color w:val="0000FF"/>
    </w:rPr>
  </w:style>
  <w:style w:type="paragraph" w:styleId="a8">
    <w:name w:val="Balloon Text"/>
    <w:basedOn w:val="a1"/>
    <w:link w:val="a9"/>
    <w:rsid w:val="004F0988"/>
    <w:pPr>
      <w:spacing w:after="0"/>
    </w:pPr>
    <w:rPr>
      <w:rFonts w:ascii="Segoe UI" w:hAnsi="Segoe UI" w:cs="Segoe UI"/>
      <w:sz w:val="18"/>
      <w:szCs w:val="18"/>
    </w:rPr>
  </w:style>
  <w:style w:type="character" w:customStyle="1" w:styleId="a9">
    <w:name w:val="批注框文本 字符"/>
    <w:link w:val="a8"/>
    <w:rsid w:val="004F0988"/>
    <w:rPr>
      <w:rFonts w:ascii="Segoe UI" w:eastAsia="Times New Roman" w:hAnsi="Segoe UI" w:cs="Segoe UI"/>
      <w:sz w:val="18"/>
      <w:szCs w:val="18"/>
    </w:rPr>
  </w:style>
  <w:style w:type="table" w:styleId="aa">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EXChar">
    <w:name w:val="EX Char"/>
    <w:link w:val="EX"/>
    <w:locked/>
    <w:rsid w:val="000C6B78"/>
    <w:rPr>
      <w:rFonts w:eastAsia="Times New Roman"/>
    </w:rPr>
  </w:style>
  <w:style w:type="character" w:customStyle="1" w:styleId="22">
    <w:name w:val="标题 2 字符"/>
    <w:basedOn w:val="a2"/>
    <w:link w:val="21"/>
    <w:rsid w:val="00524FB4"/>
    <w:rPr>
      <w:rFonts w:ascii="Arial" w:eastAsia="Times New Roman" w:hAnsi="Arial"/>
      <w:sz w:val="32"/>
    </w:rPr>
  </w:style>
  <w:style w:type="character" w:customStyle="1" w:styleId="32">
    <w:name w:val="标题 3 字符"/>
    <w:link w:val="31"/>
    <w:qFormat/>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524FB4"/>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ad">
    <w:name w:val="Document Map"/>
    <w:basedOn w:val="a1"/>
    <w:link w:val="ae"/>
    <w:rsid w:val="00575D2B"/>
    <w:rPr>
      <w:rFonts w:ascii="宋体" w:eastAsia="宋体"/>
      <w:sz w:val="18"/>
      <w:szCs w:val="18"/>
    </w:rPr>
  </w:style>
  <w:style w:type="character" w:customStyle="1" w:styleId="ae">
    <w:name w:val="文档结构图 字符"/>
    <w:basedOn w:val="a2"/>
    <w:link w:val="ad"/>
    <w:rsid w:val="00575D2B"/>
    <w:rPr>
      <w:rFonts w:ascii="宋体" w:eastAsia="宋体"/>
      <w:sz w:val="18"/>
      <w:szCs w:val="18"/>
    </w:rPr>
  </w:style>
  <w:style w:type="paragraph" w:styleId="af">
    <w:name w:val="Revision"/>
    <w:hidden/>
    <w:uiPriority w:val="99"/>
    <w:semiHidden/>
    <w:rsid w:val="00C33EF7"/>
    <w:rPr>
      <w:lang w:eastAsia="en-US"/>
    </w:rPr>
  </w:style>
  <w:style w:type="character" w:styleId="af0">
    <w:name w:val="annotation reference"/>
    <w:basedOn w:val="a2"/>
    <w:uiPriority w:val="99"/>
    <w:qFormat/>
    <w:rsid w:val="00876B7A"/>
    <w:rPr>
      <w:sz w:val="16"/>
      <w:szCs w:val="16"/>
    </w:rPr>
  </w:style>
  <w:style w:type="paragraph" w:styleId="af1">
    <w:name w:val="annotation text"/>
    <w:basedOn w:val="a1"/>
    <w:link w:val="af2"/>
    <w:qFormat/>
    <w:rsid w:val="00876B7A"/>
  </w:style>
  <w:style w:type="character" w:customStyle="1" w:styleId="af2">
    <w:name w:val="批注文字 字符"/>
    <w:basedOn w:val="a2"/>
    <w:link w:val="af1"/>
    <w:qFormat/>
    <w:rsid w:val="00876B7A"/>
    <w:rPr>
      <w:rFonts w:eastAsia="Times New Roman"/>
    </w:rPr>
  </w:style>
  <w:style w:type="paragraph" w:styleId="af3">
    <w:name w:val="annotation subject"/>
    <w:basedOn w:val="af1"/>
    <w:next w:val="af1"/>
    <w:link w:val="af4"/>
    <w:rsid w:val="00876B7A"/>
    <w:rPr>
      <w:b/>
      <w:bCs/>
    </w:rPr>
  </w:style>
  <w:style w:type="character" w:customStyle="1" w:styleId="af4">
    <w:name w:val="批注主题 字符"/>
    <w:basedOn w:val="af2"/>
    <w:link w:val="af3"/>
    <w:rsid w:val="00876B7A"/>
    <w:rPr>
      <w:rFonts w:eastAsia="Times New Roman"/>
      <w:b/>
      <w:bCs/>
    </w:rPr>
  </w:style>
  <w:style w:type="character" w:customStyle="1" w:styleId="EXCar">
    <w:name w:val="EX Car"/>
    <w:qFormat/>
    <w:rsid w:val="00943741"/>
    <w:rPr>
      <w:color w:val="000000"/>
      <w:lang w:val="en-GB" w:eastAsia="ja-JP"/>
    </w:rPr>
  </w:style>
  <w:style w:type="character" w:customStyle="1" w:styleId="NOChar">
    <w:name w:val="NO Char"/>
    <w:qFormat/>
    <w:rsid w:val="00943741"/>
    <w:rPr>
      <w:color w:val="000000"/>
      <w:lang w:val="en-GB" w:eastAsia="ja-JP"/>
    </w:rPr>
  </w:style>
  <w:style w:type="character" w:customStyle="1" w:styleId="EditorsNoteCharChar">
    <w:name w:val="Editor's Note Char Char"/>
    <w:qFormat/>
    <w:rsid w:val="00943741"/>
    <w:rPr>
      <w:rFonts w:eastAsia="Times New Roman"/>
      <w:color w:val="FF0000"/>
      <w:lang w:val="en-GB"/>
    </w:rPr>
  </w:style>
  <w:style w:type="paragraph" w:styleId="af5">
    <w:name w:val="List Paragraph"/>
    <w:basedOn w:val="a1"/>
    <w:link w:val="af6"/>
    <w:uiPriority w:val="34"/>
    <w:qFormat/>
    <w:rsid w:val="005A63E2"/>
    <w:pPr>
      <w:spacing w:after="0"/>
      <w:ind w:left="720"/>
    </w:pPr>
    <w:rPr>
      <w:rFonts w:ascii="Calibri" w:eastAsia="Calibri" w:hAnsi="Calibri" w:cs="Calibri"/>
      <w:sz w:val="22"/>
      <w:szCs w:val="22"/>
      <w:lang w:eastAsia="en-CA"/>
    </w:rPr>
  </w:style>
  <w:style w:type="paragraph" w:styleId="a7">
    <w:name w:val="List"/>
    <w:basedOn w:val="a1"/>
    <w:rsid w:val="002506D2"/>
    <w:pPr>
      <w:ind w:left="283" w:hanging="283"/>
      <w:contextualSpacing/>
    </w:pPr>
  </w:style>
  <w:style w:type="paragraph" w:styleId="23">
    <w:name w:val="List 2"/>
    <w:basedOn w:val="a1"/>
    <w:rsid w:val="002506D2"/>
    <w:pPr>
      <w:ind w:left="566" w:hanging="283"/>
      <w:contextualSpacing/>
    </w:pPr>
  </w:style>
  <w:style w:type="paragraph" w:styleId="33">
    <w:name w:val="List 3"/>
    <w:basedOn w:val="a1"/>
    <w:rsid w:val="002506D2"/>
    <w:pPr>
      <w:ind w:left="849" w:hanging="283"/>
      <w:contextualSpacing/>
    </w:pPr>
  </w:style>
  <w:style w:type="paragraph" w:styleId="42">
    <w:name w:val="List 4"/>
    <w:basedOn w:val="a1"/>
    <w:rsid w:val="002506D2"/>
    <w:pPr>
      <w:ind w:left="1132" w:hanging="283"/>
      <w:contextualSpacing/>
    </w:pPr>
  </w:style>
  <w:style w:type="paragraph" w:styleId="52">
    <w:name w:val="List 5"/>
    <w:basedOn w:val="a1"/>
    <w:rsid w:val="002506D2"/>
    <w:pPr>
      <w:ind w:left="1415" w:hanging="283"/>
      <w:contextualSpacing/>
    </w:pPr>
  </w:style>
  <w:style w:type="paragraph" w:styleId="af7">
    <w:name w:val="Normal (Web)"/>
    <w:basedOn w:val="a1"/>
    <w:uiPriority w:val="99"/>
    <w:unhideWhenUsed/>
    <w:qFormat/>
    <w:rsid w:val="00350756"/>
    <w:pPr>
      <w:overflowPunct/>
      <w:autoSpaceDE/>
      <w:autoSpaceDN/>
      <w:adjustRightInd/>
      <w:spacing w:before="100" w:beforeAutospacing="1" w:after="100" w:afterAutospacing="1"/>
      <w:textAlignment w:val="auto"/>
    </w:pPr>
    <w:rPr>
      <w:rFonts w:ascii="宋体" w:eastAsia="宋体" w:hAnsi="宋体" w:cs="宋体"/>
      <w:sz w:val="24"/>
      <w:szCs w:val="24"/>
      <w:lang w:eastAsia="zh-CN"/>
    </w:rPr>
  </w:style>
  <w:style w:type="character" w:customStyle="1" w:styleId="THZchn">
    <w:name w:val="TH Zchn"/>
    <w:qFormat/>
    <w:locked/>
    <w:rsid w:val="00350756"/>
    <w:rPr>
      <w:rFonts w:ascii="Arial" w:eastAsia="Times New Roman" w:hAnsi="Arial" w:cs="Arial"/>
      <w:b/>
      <w:lang w:val="en-GB" w:eastAsia="en-GB"/>
    </w:rPr>
  </w:style>
  <w:style w:type="character" w:customStyle="1" w:styleId="TALChar">
    <w:name w:val="TAL Char"/>
    <w:link w:val="TAL"/>
    <w:qFormat/>
    <w:locked/>
    <w:rsid w:val="00350756"/>
    <w:rPr>
      <w:rFonts w:ascii="Arial" w:eastAsia="Times New Roman" w:hAnsi="Arial"/>
      <w:sz w:val="18"/>
    </w:rPr>
  </w:style>
  <w:style w:type="character" w:customStyle="1" w:styleId="B1Char1">
    <w:name w:val="B1 Char1"/>
    <w:qFormat/>
    <w:rsid w:val="002F4449"/>
    <w:rPr>
      <w:rFonts w:ascii="Times New Roman" w:hAnsi="Times New Roman"/>
      <w:lang w:eastAsia="en-US"/>
    </w:rPr>
  </w:style>
  <w:style w:type="character" w:customStyle="1" w:styleId="TALCar">
    <w:name w:val="TAL Car"/>
    <w:rsid w:val="009F07EA"/>
    <w:rPr>
      <w:rFonts w:ascii="Arial" w:hAnsi="Arial"/>
      <w:sz w:val="18"/>
      <w:lang w:eastAsia="en-US"/>
    </w:rPr>
  </w:style>
  <w:style w:type="paragraph" w:styleId="TOC">
    <w:name w:val="TOC Heading"/>
    <w:basedOn w:val="1"/>
    <w:next w:val="a1"/>
    <w:uiPriority w:val="39"/>
    <w:unhideWhenUsed/>
    <w:qFormat/>
    <w:rsid w:val="002A65ED"/>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eastAsia="zh-CN"/>
    </w:rPr>
  </w:style>
  <w:style w:type="paragraph" w:styleId="af8">
    <w:name w:val="Bibliography"/>
    <w:basedOn w:val="a1"/>
    <w:next w:val="a1"/>
    <w:uiPriority w:val="37"/>
    <w:semiHidden/>
    <w:unhideWhenUsed/>
    <w:rsid w:val="006056FD"/>
  </w:style>
  <w:style w:type="paragraph" w:styleId="af9">
    <w:name w:val="Block Text"/>
    <w:basedOn w:val="a1"/>
    <w:rsid w:val="006056F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a">
    <w:name w:val="Body Text"/>
    <w:basedOn w:val="a1"/>
    <w:link w:val="afb"/>
    <w:rsid w:val="006056FD"/>
    <w:pPr>
      <w:spacing w:after="120"/>
    </w:pPr>
  </w:style>
  <w:style w:type="character" w:customStyle="1" w:styleId="afb">
    <w:name w:val="正文文本 字符"/>
    <w:basedOn w:val="a2"/>
    <w:link w:val="afa"/>
    <w:rsid w:val="006056FD"/>
    <w:rPr>
      <w:rFonts w:eastAsia="Times New Roman"/>
    </w:rPr>
  </w:style>
  <w:style w:type="paragraph" w:styleId="24">
    <w:name w:val="Body Text 2"/>
    <w:basedOn w:val="a1"/>
    <w:link w:val="25"/>
    <w:rsid w:val="006056FD"/>
    <w:pPr>
      <w:spacing w:after="120" w:line="480" w:lineRule="auto"/>
    </w:pPr>
  </w:style>
  <w:style w:type="character" w:customStyle="1" w:styleId="25">
    <w:name w:val="正文文本 2 字符"/>
    <w:basedOn w:val="a2"/>
    <w:link w:val="24"/>
    <w:rsid w:val="006056FD"/>
    <w:rPr>
      <w:rFonts w:eastAsia="Times New Roman"/>
    </w:rPr>
  </w:style>
  <w:style w:type="paragraph" w:styleId="34">
    <w:name w:val="Body Text 3"/>
    <w:basedOn w:val="a1"/>
    <w:link w:val="35"/>
    <w:rsid w:val="006056FD"/>
    <w:pPr>
      <w:spacing w:after="120"/>
    </w:pPr>
    <w:rPr>
      <w:sz w:val="16"/>
      <w:szCs w:val="16"/>
    </w:rPr>
  </w:style>
  <w:style w:type="character" w:customStyle="1" w:styleId="35">
    <w:name w:val="正文文本 3 字符"/>
    <w:basedOn w:val="a2"/>
    <w:link w:val="34"/>
    <w:rsid w:val="006056FD"/>
    <w:rPr>
      <w:rFonts w:eastAsia="Times New Roman"/>
      <w:sz w:val="16"/>
      <w:szCs w:val="16"/>
    </w:rPr>
  </w:style>
  <w:style w:type="paragraph" w:styleId="afc">
    <w:name w:val="Body Text First Indent"/>
    <w:basedOn w:val="afa"/>
    <w:link w:val="afd"/>
    <w:rsid w:val="006056FD"/>
    <w:pPr>
      <w:spacing w:after="180"/>
      <w:ind w:firstLine="360"/>
    </w:pPr>
  </w:style>
  <w:style w:type="character" w:customStyle="1" w:styleId="afd">
    <w:name w:val="正文文本首行缩进 字符"/>
    <w:basedOn w:val="afb"/>
    <w:link w:val="afc"/>
    <w:rsid w:val="006056FD"/>
    <w:rPr>
      <w:rFonts w:eastAsia="Times New Roman"/>
    </w:rPr>
  </w:style>
  <w:style w:type="paragraph" w:styleId="afe">
    <w:name w:val="Body Text Indent"/>
    <w:basedOn w:val="a1"/>
    <w:link w:val="aff"/>
    <w:rsid w:val="006056FD"/>
    <w:pPr>
      <w:spacing w:after="120"/>
      <w:ind w:left="283"/>
    </w:pPr>
  </w:style>
  <w:style w:type="character" w:customStyle="1" w:styleId="aff">
    <w:name w:val="正文文本缩进 字符"/>
    <w:basedOn w:val="a2"/>
    <w:link w:val="afe"/>
    <w:rsid w:val="006056FD"/>
    <w:rPr>
      <w:rFonts w:eastAsia="Times New Roman"/>
    </w:rPr>
  </w:style>
  <w:style w:type="paragraph" w:styleId="26">
    <w:name w:val="Body Text First Indent 2"/>
    <w:basedOn w:val="afe"/>
    <w:link w:val="27"/>
    <w:rsid w:val="006056FD"/>
    <w:pPr>
      <w:spacing w:after="180"/>
      <w:ind w:left="360" w:firstLine="360"/>
    </w:pPr>
  </w:style>
  <w:style w:type="character" w:customStyle="1" w:styleId="27">
    <w:name w:val="正文文本首行缩进 2 字符"/>
    <w:basedOn w:val="aff"/>
    <w:link w:val="26"/>
    <w:rsid w:val="006056FD"/>
    <w:rPr>
      <w:rFonts w:eastAsia="Times New Roman"/>
    </w:rPr>
  </w:style>
  <w:style w:type="paragraph" w:styleId="28">
    <w:name w:val="Body Text Indent 2"/>
    <w:basedOn w:val="a1"/>
    <w:link w:val="29"/>
    <w:rsid w:val="006056FD"/>
    <w:pPr>
      <w:spacing w:after="120" w:line="480" w:lineRule="auto"/>
      <w:ind w:left="283"/>
    </w:pPr>
  </w:style>
  <w:style w:type="character" w:customStyle="1" w:styleId="29">
    <w:name w:val="正文文本缩进 2 字符"/>
    <w:basedOn w:val="a2"/>
    <w:link w:val="28"/>
    <w:rsid w:val="006056FD"/>
    <w:rPr>
      <w:rFonts w:eastAsia="Times New Roman"/>
    </w:rPr>
  </w:style>
  <w:style w:type="paragraph" w:styleId="36">
    <w:name w:val="Body Text Indent 3"/>
    <w:basedOn w:val="a1"/>
    <w:link w:val="37"/>
    <w:rsid w:val="006056FD"/>
    <w:pPr>
      <w:spacing w:after="120"/>
      <w:ind w:left="283"/>
    </w:pPr>
    <w:rPr>
      <w:sz w:val="16"/>
      <w:szCs w:val="16"/>
    </w:rPr>
  </w:style>
  <w:style w:type="character" w:customStyle="1" w:styleId="37">
    <w:name w:val="正文文本缩进 3 字符"/>
    <w:basedOn w:val="a2"/>
    <w:link w:val="36"/>
    <w:rsid w:val="006056FD"/>
    <w:rPr>
      <w:rFonts w:eastAsia="Times New Roman"/>
      <w:sz w:val="16"/>
      <w:szCs w:val="16"/>
    </w:rPr>
  </w:style>
  <w:style w:type="paragraph" w:styleId="aff0">
    <w:name w:val="caption"/>
    <w:basedOn w:val="a1"/>
    <w:next w:val="a1"/>
    <w:link w:val="aff1"/>
    <w:semiHidden/>
    <w:unhideWhenUsed/>
    <w:qFormat/>
    <w:rsid w:val="006056FD"/>
    <w:pPr>
      <w:spacing w:after="200"/>
    </w:pPr>
    <w:rPr>
      <w:i/>
      <w:iCs/>
      <w:color w:val="44546A" w:themeColor="text2"/>
      <w:sz w:val="18"/>
      <w:szCs w:val="18"/>
    </w:rPr>
  </w:style>
  <w:style w:type="paragraph" w:styleId="aff2">
    <w:name w:val="Closing"/>
    <w:basedOn w:val="a1"/>
    <w:link w:val="aff3"/>
    <w:rsid w:val="006056FD"/>
    <w:pPr>
      <w:spacing w:after="0"/>
      <w:ind w:left="4252"/>
    </w:pPr>
  </w:style>
  <w:style w:type="character" w:customStyle="1" w:styleId="aff3">
    <w:name w:val="结束语 字符"/>
    <w:basedOn w:val="a2"/>
    <w:link w:val="aff2"/>
    <w:rsid w:val="006056FD"/>
    <w:rPr>
      <w:rFonts w:eastAsia="Times New Roman"/>
    </w:rPr>
  </w:style>
  <w:style w:type="paragraph" w:styleId="aff4">
    <w:name w:val="Date"/>
    <w:basedOn w:val="a1"/>
    <w:next w:val="a1"/>
    <w:link w:val="aff5"/>
    <w:rsid w:val="006056FD"/>
  </w:style>
  <w:style w:type="character" w:customStyle="1" w:styleId="aff5">
    <w:name w:val="日期 字符"/>
    <w:basedOn w:val="a2"/>
    <w:link w:val="aff4"/>
    <w:rsid w:val="006056FD"/>
    <w:rPr>
      <w:rFonts w:eastAsia="Times New Roman"/>
    </w:rPr>
  </w:style>
  <w:style w:type="paragraph" w:styleId="aff6">
    <w:name w:val="E-mail Signature"/>
    <w:basedOn w:val="a1"/>
    <w:link w:val="aff7"/>
    <w:rsid w:val="006056FD"/>
    <w:pPr>
      <w:spacing w:after="0"/>
    </w:pPr>
  </w:style>
  <w:style w:type="character" w:customStyle="1" w:styleId="aff7">
    <w:name w:val="电子邮件签名 字符"/>
    <w:basedOn w:val="a2"/>
    <w:link w:val="aff6"/>
    <w:rsid w:val="006056FD"/>
    <w:rPr>
      <w:rFonts w:eastAsia="Times New Roman"/>
    </w:rPr>
  </w:style>
  <w:style w:type="paragraph" w:styleId="aff8">
    <w:name w:val="endnote text"/>
    <w:basedOn w:val="a1"/>
    <w:link w:val="aff9"/>
    <w:rsid w:val="006056FD"/>
    <w:pPr>
      <w:spacing w:after="0"/>
    </w:pPr>
  </w:style>
  <w:style w:type="character" w:customStyle="1" w:styleId="aff9">
    <w:name w:val="尾注文本 字符"/>
    <w:basedOn w:val="a2"/>
    <w:link w:val="aff8"/>
    <w:rsid w:val="006056FD"/>
    <w:rPr>
      <w:rFonts w:eastAsia="Times New Roman"/>
    </w:rPr>
  </w:style>
  <w:style w:type="paragraph" w:styleId="affa">
    <w:name w:val="envelope address"/>
    <w:basedOn w:val="a1"/>
    <w:rsid w:val="006056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1"/>
    <w:rsid w:val="006056FD"/>
    <w:pPr>
      <w:spacing w:after="0"/>
    </w:pPr>
    <w:rPr>
      <w:rFonts w:asciiTheme="majorHAnsi" w:eastAsiaTheme="majorEastAsia" w:hAnsiTheme="majorHAnsi" w:cstheme="majorBidi"/>
    </w:rPr>
  </w:style>
  <w:style w:type="paragraph" w:styleId="affc">
    <w:name w:val="footnote text"/>
    <w:basedOn w:val="a1"/>
    <w:link w:val="affd"/>
    <w:rsid w:val="006056FD"/>
    <w:pPr>
      <w:spacing w:after="0"/>
    </w:pPr>
  </w:style>
  <w:style w:type="character" w:customStyle="1" w:styleId="affd">
    <w:name w:val="脚注文本 字符"/>
    <w:basedOn w:val="a2"/>
    <w:link w:val="affc"/>
    <w:rsid w:val="006056FD"/>
    <w:rPr>
      <w:rFonts w:eastAsia="Times New Roman"/>
    </w:rPr>
  </w:style>
  <w:style w:type="paragraph" w:styleId="HTML">
    <w:name w:val="HTML Address"/>
    <w:basedOn w:val="a1"/>
    <w:link w:val="HTML0"/>
    <w:rsid w:val="006056FD"/>
    <w:pPr>
      <w:spacing w:after="0"/>
    </w:pPr>
    <w:rPr>
      <w:i/>
      <w:iCs/>
    </w:rPr>
  </w:style>
  <w:style w:type="character" w:customStyle="1" w:styleId="HTML0">
    <w:name w:val="HTML 地址 字符"/>
    <w:basedOn w:val="a2"/>
    <w:link w:val="HTML"/>
    <w:rsid w:val="006056FD"/>
    <w:rPr>
      <w:rFonts w:eastAsia="Times New Roman"/>
      <w:i/>
      <w:iCs/>
    </w:rPr>
  </w:style>
  <w:style w:type="paragraph" w:styleId="HTML1">
    <w:name w:val="HTML Preformatted"/>
    <w:basedOn w:val="a1"/>
    <w:link w:val="HTML2"/>
    <w:rsid w:val="006056FD"/>
    <w:pPr>
      <w:spacing w:after="0"/>
    </w:pPr>
    <w:rPr>
      <w:rFonts w:ascii="Consolas" w:hAnsi="Consolas"/>
    </w:rPr>
  </w:style>
  <w:style w:type="character" w:customStyle="1" w:styleId="HTML2">
    <w:name w:val="HTML 预设格式 字符"/>
    <w:basedOn w:val="a2"/>
    <w:link w:val="HTML1"/>
    <w:rsid w:val="006056FD"/>
    <w:rPr>
      <w:rFonts w:ascii="Consolas" w:eastAsia="Times New Roman" w:hAnsi="Consolas"/>
    </w:rPr>
  </w:style>
  <w:style w:type="paragraph" w:styleId="10">
    <w:name w:val="index 1"/>
    <w:basedOn w:val="a1"/>
    <w:next w:val="a1"/>
    <w:rsid w:val="006056FD"/>
    <w:pPr>
      <w:spacing w:after="0"/>
      <w:ind w:left="200" w:hanging="200"/>
    </w:pPr>
  </w:style>
  <w:style w:type="paragraph" w:styleId="2a">
    <w:name w:val="index 2"/>
    <w:basedOn w:val="a1"/>
    <w:next w:val="a1"/>
    <w:rsid w:val="006056FD"/>
    <w:pPr>
      <w:spacing w:after="0"/>
      <w:ind w:left="400" w:hanging="200"/>
    </w:pPr>
  </w:style>
  <w:style w:type="paragraph" w:styleId="38">
    <w:name w:val="index 3"/>
    <w:basedOn w:val="a1"/>
    <w:next w:val="a1"/>
    <w:rsid w:val="006056FD"/>
    <w:pPr>
      <w:spacing w:after="0"/>
      <w:ind w:left="600" w:hanging="200"/>
    </w:pPr>
  </w:style>
  <w:style w:type="paragraph" w:styleId="43">
    <w:name w:val="index 4"/>
    <w:basedOn w:val="a1"/>
    <w:next w:val="a1"/>
    <w:rsid w:val="006056FD"/>
    <w:pPr>
      <w:spacing w:after="0"/>
      <w:ind w:left="800" w:hanging="200"/>
    </w:pPr>
  </w:style>
  <w:style w:type="paragraph" w:styleId="53">
    <w:name w:val="index 5"/>
    <w:basedOn w:val="a1"/>
    <w:next w:val="a1"/>
    <w:rsid w:val="006056FD"/>
    <w:pPr>
      <w:spacing w:after="0"/>
      <w:ind w:left="1000" w:hanging="200"/>
    </w:pPr>
  </w:style>
  <w:style w:type="paragraph" w:styleId="60">
    <w:name w:val="index 6"/>
    <w:basedOn w:val="a1"/>
    <w:next w:val="a1"/>
    <w:rsid w:val="006056FD"/>
    <w:pPr>
      <w:spacing w:after="0"/>
      <w:ind w:left="1200" w:hanging="200"/>
    </w:pPr>
  </w:style>
  <w:style w:type="paragraph" w:styleId="70">
    <w:name w:val="index 7"/>
    <w:basedOn w:val="a1"/>
    <w:next w:val="a1"/>
    <w:rsid w:val="006056FD"/>
    <w:pPr>
      <w:spacing w:after="0"/>
      <w:ind w:left="1400" w:hanging="200"/>
    </w:pPr>
  </w:style>
  <w:style w:type="paragraph" w:styleId="80">
    <w:name w:val="index 8"/>
    <w:basedOn w:val="a1"/>
    <w:next w:val="a1"/>
    <w:rsid w:val="006056FD"/>
    <w:pPr>
      <w:spacing w:after="0"/>
      <w:ind w:left="1600" w:hanging="200"/>
    </w:pPr>
  </w:style>
  <w:style w:type="paragraph" w:styleId="90">
    <w:name w:val="index 9"/>
    <w:basedOn w:val="a1"/>
    <w:next w:val="a1"/>
    <w:rsid w:val="006056FD"/>
    <w:pPr>
      <w:spacing w:after="0"/>
      <w:ind w:left="1800" w:hanging="200"/>
    </w:pPr>
  </w:style>
  <w:style w:type="paragraph" w:styleId="affe">
    <w:name w:val="index heading"/>
    <w:basedOn w:val="a1"/>
    <w:next w:val="10"/>
    <w:rsid w:val="006056FD"/>
    <w:rPr>
      <w:rFonts w:asciiTheme="majorHAnsi" w:eastAsiaTheme="majorEastAsia" w:hAnsiTheme="majorHAnsi" w:cstheme="majorBidi"/>
      <w:b/>
      <w:bCs/>
    </w:rPr>
  </w:style>
  <w:style w:type="paragraph" w:styleId="afff">
    <w:name w:val="Intense Quote"/>
    <w:basedOn w:val="a1"/>
    <w:next w:val="a1"/>
    <w:link w:val="afff0"/>
    <w:uiPriority w:val="30"/>
    <w:qFormat/>
    <w:rsid w:val="006056F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0">
    <w:name w:val="明显引用 字符"/>
    <w:basedOn w:val="a2"/>
    <w:link w:val="afff"/>
    <w:uiPriority w:val="30"/>
    <w:rsid w:val="006056FD"/>
    <w:rPr>
      <w:rFonts w:eastAsia="Times New Roman"/>
      <w:i/>
      <w:iCs/>
      <w:color w:val="4472C4" w:themeColor="accent1"/>
    </w:rPr>
  </w:style>
  <w:style w:type="paragraph" w:styleId="a0">
    <w:name w:val="List Bullet"/>
    <w:basedOn w:val="a1"/>
    <w:rsid w:val="006056FD"/>
    <w:pPr>
      <w:numPr>
        <w:numId w:val="1"/>
      </w:numPr>
      <w:contextualSpacing/>
    </w:pPr>
  </w:style>
  <w:style w:type="paragraph" w:styleId="20">
    <w:name w:val="List Bullet 2"/>
    <w:basedOn w:val="a1"/>
    <w:rsid w:val="006056FD"/>
    <w:pPr>
      <w:numPr>
        <w:numId w:val="2"/>
      </w:numPr>
      <w:contextualSpacing/>
    </w:pPr>
  </w:style>
  <w:style w:type="paragraph" w:styleId="30">
    <w:name w:val="List Bullet 3"/>
    <w:basedOn w:val="a1"/>
    <w:rsid w:val="006056FD"/>
    <w:pPr>
      <w:numPr>
        <w:numId w:val="3"/>
      </w:numPr>
      <w:contextualSpacing/>
    </w:pPr>
  </w:style>
  <w:style w:type="paragraph" w:styleId="40">
    <w:name w:val="List Bullet 4"/>
    <w:basedOn w:val="a1"/>
    <w:rsid w:val="006056FD"/>
    <w:pPr>
      <w:numPr>
        <w:numId w:val="4"/>
      </w:numPr>
      <w:contextualSpacing/>
    </w:pPr>
  </w:style>
  <w:style w:type="paragraph" w:styleId="50">
    <w:name w:val="List Bullet 5"/>
    <w:basedOn w:val="a1"/>
    <w:rsid w:val="006056FD"/>
    <w:pPr>
      <w:numPr>
        <w:numId w:val="5"/>
      </w:numPr>
      <w:contextualSpacing/>
    </w:pPr>
  </w:style>
  <w:style w:type="paragraph" w:styleId="afff1">
    <w:name w:val="List Continue"/>
    <w:basedOn w:val="a1"/>
    <w:rsid w:val="006056FD"/>
    <w:pPr>
      <w:spacing w:after="120"/>
      <w:ind w:left="283"/>
      <w:contextualSpacing/>
    </w:pPr>
  </w:style>
  <w:style w:type="paragraph" w:styleId="2b">
    <w:name w:val="List Continue 2"/>
    <w:basedOn w:val="a1"/>
    <w:rsid w:val="006056FD"/>
    <w:pPr>
      <w:spacing w:after="120"/>
      <w:ind w:left="566"/>
      <w:contextualSpacing/>
    </w:pPr>
  </w:style>
  <w:style w:type="paragraph" w:styleId="39">
    <w:name w:val="List Continue 3"/>
    <w:basedOn w:val="a1"/>
    <w:rsid w:val="006056FD"/>
    <w:pPr>
      <w:spacing w:after="120"/>
      <w:ind w:left="849"/>
      <w:contextualSpacing/>
    </w:pPr>
  </w:style>
  <w:style w:type="paragraph" w:styleId="44">
    <w:name w:val="List Continue 4"/>
    <w:basedOn w:val="a1"/>
    <w:rsid w:val="006056FD"/>
    <w:pPr>
      <w:spacing w:after="120"/>
      <w:ind w:left="1132"/>
      <w:contextualSpacing/>
    </w:pPr>
  </w:style>
  <w:style w:type="paragraph" w:styleId="54">
    <w:name w:val="List Continue 5"/>
    <w:basedOn w:val="a1"/>
    <w:rsid w:val="006056FD"/>
    <w:pPr>
      <w:spacing w:after="120"/>
      <w:ind w:left="1415"/>
      <w:contextualSpacing/>
    </w:pPr>
  </w:style>
  <w:style w:type="paragraph" w:styleId="a">
    <w:name w:val="List Number"/>
    <w:basedOn w:val="a1"/>
    <w:rsid w:val="006056FD"/>
    <w:pPr>
      <w:numPr>
        <w:numId w:val="6"/>
      </w:numPr>
      <w:contextualSpacing/>
    </w:pPr>
  </w:style>
  <w:style w:type="paragraph" w:styleId="2">
    <w:name w:val="List Number 2"/>
    <w:basedOn w:val="a1"/>
    <w:rsid w:val="006056FD"/>
    <w:pPr>
      <w:numPr>
        <w:numId w:val="7"/>
      </w:numPr>
      <w:contextualSpacing/>
    </w:pPr>
  </w:style>
  <w:style w:type="paragraph" w:styleId="3">
    <w:name w:val="List Number 3"/>
    <w:basedOn w:val="a1"/>
    <w:rsid w:val="006056FD"/>
    <w:pPr>
      <w:numPr>
        <w:numId w:val="8"/>
      </w:numPr>
      <w:contextualSpacing/>
    </w:pPr>
  </w:style>
  <w:style w:type="paragraph" w:styleId="4">
    <w:name w:val="List Number 4"/>
    <w:basedOn w:val="a1"/>
    <w:rsid w:val="006056FD"/>
    <w:pPr>
      <w:numPr>
        <w:numId w:val="9"/>
      </w:numPr>
      <w:contextualSpacing/>
    </w:pPr>
  </w:style>
  <w:style w:type="paragraph" w:styleId="5">
    <w:name w:val="List Number 5"/>
    <w:basedOn w:val="a1"/>
    <w:rsid w:val="006056FD"/>
    <w:pPr>
      <w:numPr>
        <w:numId w:val="10"/>
      </w:numPr>
      <w:contextualSpacing/>
    </w:pPr>
  </w:style>
  <w:style w:type="paragraph" w:styleId="afff2">
    <w:name w:val="macro"/>
    <w:link w:val="afff3"/>
    <w:rsid w:val="006056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3">
    <w:name w:val="宏文本 字符"/>
    <w:basedOn w:val="a2"/>
    <w:link w:val="afff2"/>
    <w:rsid w:val="006056FD"/>
    <w:rPr>
      <w:rFonts w:ascii="Consolas" w:eastAsia="Times New Roman" w:hAnsi="Consolas"/>
    </w:rPr>
  </w:style>
  <w:style w:type="paragraph" w:styleId="afff4">
    <w:name w:val="Message Header"/>
    <w:basedOn w:val="a1"/>
    <w:link w:val="afff5"/>
    <w:rsid w:val="006056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2"/>
    <w:link w:val="afff4"/>
    <w:rsid w:val="006056FD"/>
    <w:rPr>
      <w:rFonts w:asciiTheme="majorHAnsi" w:eastAsiaTheme="majorEastAsia" w:hAnsiTheme="majorHAnsi" w:cstheme="majorBidi"/>
      <w:sz w:val="24"/>
      <w:szCs w:val="24"/>
      <w:shd w:val="pct20" w:color="auto" w:fill="auto"/>
    </w:rPr>
  </w:style>
  <w:style w:type="paragraph" w:styleId="afff6">
    <w:name w:val="No Spacing"/>
    <w:uiPriority w:val="1"/>
    <w:qFormat/>
    <w:rsid w:val="006056FD"/>
    <w:pPr>
      <w:overflowPunct w:val="0"/>
      <w:autoSpaceDE w:val="0"/>
      <w:autoSpaceDN w:val="0"/>
      <w:adjustRightInd w:val="0"/>
      <w:textAlignment w:val="baseline"/>
    </w:pPr>
    <w:rPr>
      <w:rFonts w:eastAsia="Times New Roman"/>
    </w:rPr>
  </w:style>
  <w:style w:type="paragraph" w:styleId="afff7">
    <w:name w:val="Normal Indent"/>
    <w:basedOn w:val="a1"/>
    <w:rsid w:val="006056FD"/>
    <w:pPr>
      <w:ind w:left="720"/>
    </w:pPr>
  </w:style>
  <w:style w:type="paragraph" w:styleId="afff8">
    <w:name w:val="Note Heading"/>
    <w:basedOn w:val="a1"/>
    <w:next w:val="a1"/>
    <w:link w:val="afff9"/>
    <w:rsid w:val="006056FD"/>
    <w:pPr>
      <w:spacing w:after="0"/>
    </w:pPr>
  </w:style>
  <w:style w:type="character" w:customStyle="1" w:styleId="afff9">
    <w:name w:val="注释标题 字符"/>
    <w:basedOn w:val="a2"/>
    <w:link w:val="afff8"/>
    <w:rsid w:val="006056FD"/>
    <w:rPr>
      <w:rFonts w:eastAsia="Times New Roman"/>
    </w:rPr>
  </w:style>
  <w:style w:type="paragraph" w:styleId="afffa">
    <w:name w:val="Plain Text"/>
    <w:basedOn w:val="a1"/>
    <w:link w:val="afffb"/>
    <w:rsid w:val="006056FD"/>
    <w:pPr>
      <w:spacing w:after="0"/>
    </w:pPr>
    <w:rPr>
      <w:rFonts w:ascii="Consolas" w:hAnsi="Consolas"/>
      <w:sz w:val="21"/>
      <w:szCs w:val="21"/>
    </w:rPr>
  </w:style>
  <w:style w:type="character" w:customStyle="1" w:styleId="afffb">
    <w:name w:val="纯文本 字符"/>
    <w:basedOn w:val="a2"/>
    <w:link w:val="afffa"/>
    <w:rsid w:val="006056FD"/>
    <w:rPr>
      <w:rFonts w:ascii="Consolas" w:eastAsia="Times New Roman" w:hAnsi="Consolas"/>
      <w:sz w:val="21"/>
      <w:szCs w:val="21"/>
    </w:rPr>
  </w:style>
  <w:style w:type="paragraph" w:styleId="afffc">
    <w:name w:val="Quote"/>
    <w:basedOn w:val="a1"/>
    <w:next w:val="a1"/>
    <w:link w:val="afffd"/>
    <w:uiPriority w:val="29"/>
    <w:qFormat/>
    <w:rsid w:val="006056FD"/>
    <w:pPr>
      <w:spacing w:before="200" w:after="160"/>
      <w:ind w:left="864" w:right="864"/>
      <w:jc w:val="center"/>
    </w:pPr>
    <w:rPr>
      <w:i/>
      <w:iCs/>
      <w:color w:val="404040" w:themeColor="text1" w:themeTint="BF"/>
    </w:rPr>
  </w:style>
  <w:style w:type="character" w:customStyle="1" w:styleId="afffd">
    <w:name w:val="引用 字符"/>
    <w:basedOn w:val="a2"/>
    <w:link w:val="afffc"/>
    <w:uiPriority w:val="29"/>
    <w:rsid w:val="006056FD"/>
    <w:rPr>
      <w:rFonts w:eastAsia="Times New Roman"/>
      <w:i/>
      <w:iCs/>
      <w:color w:val="404040" w:themeColor="text1" w:themeTint="BF"/>
    </w:rPr>
  </w:style>
  <w:style w:type="paragraph" w:styleId="afffe">
    <w:name w:val="Salutation"/>
    <w:basedOn w:val="a1"/>
    <w:next w:val="a1"/>
    <w:link w:val="affff"/>
    <w:rsid w:val="006056FD"/>
  </w:style>
  <w:style w:type="character" w:customStyle="1" w:styleId="affff">
    <w:name w:val="称呼 字符"/>
    <w:basedOn w:val="a2"/>
    <w:link w:val="afffe"/>
    <w:rsid w:val="006056FD"/>
    <w:rPr>
      <w:rFonts w:eastAsia="Times New Roman"/>
    </w:rPr>
  </w:style>
  <w:style w:type="paragraph" w:styleId="affff0">
    <w:name w:val="Signature"/>
    <w:basedOn w:val="a1"/>
    <w:link w:val="affff1"/>
    <w:rsid w:val="006056FD"/>
    <w:pPr>
      <w:spacing w:after="0"/>
      <w:ind w:left="4252"/>
    </w:pPr>
  </w:style>
  <w:style w:type="character" w:customStyle="1" w:styleId="affff1">
    <w:name w:val="签名 字符"/>
    <w:basedOn w:val="a2"/>
    <w:link w:val="affff0"/>
    <w:rsid w:val="006056FD"/>
    <w:rPr>
      <w:rFonts w:eastAsia="Times New Roman"/>
    </w:rPr>
  </w:style>
  <w:style w:type="paragraph" w:styleId="affff2">
    <w:name w:val="Subtitle"/>
    <w:basedOn w:val="a1"/>
    <w:next w:val="a1"/>
    <w:link w:val="affff3"/>
    <w:qFormat/>
    <w:rsid w:val="006056F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2"/>
    <w:link w:val="affff2"/>
    <w:rsid w:val="006056FD"/>
    <w:rPr>
      <w:rFonts w:asciiTheme="minorHAnsi" w:hAnsiTheme="minorHAnsi" w:cstheme="minorBidi"/>
      <w:color w:val="5A5A5A" w:themeColor="text1" w:themeTint="A5"/>
      <w:spacing w:val="15"/>
      <w:sz w:val="22"/>
      <w:szCs w:val="22"/>
    </w:rPr>
  </w:style>
  <w:style w:type="paragraph" w:styleId="affff4">
    <w:name w:val="table of authorities"/>
    <w:basedOn w:val="a1"/>
    <w:next w:val="a1"/>
    <w:rsid w:val="006056FD"/>
    <w:pPr>
      <w:spacing w:after="0"/>
      <w:ind w:left="200" w:hanging="200"/>
    </w:pPr>
  </w:style>
  <w:style w:type="paragraph" w:styleId="affff5">
    <w:name w:val="table of figures"/>
    <w:basedOn w:val="a1"/>
    <w:next w:val="a1"/>
    <w:rsid w:val="006056FD"/>
    <w:pPr>
      <w:spacing w:after="0"/>
    </w:pPr>
  </w:style>
  <w:style w:type="paragraph" w:styleId="affff6">
    <w:name w:val="Title"/>
    <w:basedOn w:val="a1"/>
    <w:next w:val="a1"/>
    <w:link w:val="affff7"/>
    <w:qFormat/>
    <w:rsid w:val="006056FD"/>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2"/>
    <w:link w:val="affff6"/>
    <w:rsid w:val="006056FD"/>
    <w:rPr>
      <w:rFonts w:asciiTheme="majorHAnsi" w:eastAsiaTheme="majorEastAsia" w:hAnsiTheme="majorHAnsi" w:cstheme="majorBidi"/>
      <w:spacing w:val="-10"/>
      <w:kern w:val="28"/>
      <w:sz w:val="56"/>
      <w:szCs w:val="56"/>
    </w:rPr>
  </w:style>
  <w:style w:type="paragraph" w:styleId="affff8">
    <w:name w:val="toa heading"/>
    <w:basedOn w:val="a1"/>
    <w:next w:val="a1"/>
    <w:rsid w:val="006056FD"/>
    <w:pPr>
      <w:spacing w:before="120"/>
    </w:pPr>
    <w:rPr>
      <w:rFonts w:asciiTheme="majorHAnsi" w:eastAsiaTheme="majorEastAsia" w:hAnsiTheme="majorHAnsi" w:cstheme="majorBidi"/>
      <w:b/>
      <w:bCs/>
      <w:sz w:val="24"/>
      <w:szCs w:val="24"/>
    </w:rPr>
  </w:style>
  <w:style w:type="character" w:customStyle="1" w:styleId="af6">
    <w:name w:val="列表段落 字符"/>
    <w:link w:val="af5"/>
    <w:uiPriority w:val="34"/>
    <w:qFormat/>
    <w:locked/>
    <w:rsid w:val="00AF6AC2"/>
    <w:rPr>
      <w:rFonts w:ascii="Calibri" w:eastAsia="Calibri" w:hAnsi="Calibri" w:cs="Calibri"/>
      <w:sz w:val="22"/>
      <w:szCs w:val="22"/>
      <w:lang w:eastAsia="en-CA"/>
    </w:rPr>
  </w:style>
  <w:style w:type="character" w:customStyle="1" w:styleId="TAHChar">
    <w:name w:val="TAH Char"/>
    <w:locked/>
    <w:rsid w:val="006D0336"/>
    <w:rPr>
      <w:rFonts w:ascii="Arial" w:hAnsi="Arial" w:cs="Arial"/>
      <w:b/>
      <w:color w:val="000000"/>
      <w:sz w:val="18"/>
      <w:lang w:eastAsia="ja-JP"/>
    </w:rPr>
  </w:style>
  <w:style w:type="character" w:customStyle="1" w:styleId="aff1">
    <w:name w:val="题注 字符"/>
    <w:link w:val="aff0"/>
    <w:semiHidden/>
    <w:locked/>
    <w:rsid w:val="0093499C"/>
    <w:rPr>
      <w:rFonts w:eastAsia="Times New Roman"/>
      <w:i/>
      <w:iCs/>
      <w:color w:val="44546A" w:themeColor="text2"/>
      <w:sz w:val="18"/>
      <w:szCs w:val="18"/>
    </w:rPr>
  </w:style>
  <w:style w:type="character" w:customStyle="1" w:styleId="ui-provider">
    <w:name w:val="ui-provider"/>
    <w:basedOn w:val="a2"/>
    <w:rsid w:val="0007164D"/>
  </w:style>
  <w:style w:type="character" w:customStyle="1" w:styleId="normaltextrun">
    <w:name w:val="normaltextrun"/>
    <w:basedOn w:val="a2"/>
    <w:rsid w:val="004F0921"/>
  </w:style>
  <w:style w:type="character" w:customStyle="1" w:styleId="IvDbodytextChar">
    <w:name w:val="IvD bodytext Char"/>
    <w:link w:val="IvDbodytext"/>
    <w:locked/>
    <w:rsid w:val="00D073CE"/>
    <w:rPr>
      <w:rFonts w:ascii="Arial" w:hAnsi="Arial" w:cs="Arial"/>
      <w:spacing w:val="2"/>
    </w:rPr>
  </w:style>
  <w:style w:type="paragraph" w:customStyle="1" w:styleId="IvDbodytext">
    <w:name w:val="IvD bodytext"/>
    <w:basedOn w:val="afa"/>
    <w:link w:val="IvDbodytextChar"/>
    <w:qFormat/>
    <w:rsid w:val="00D073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heme="minorEastAsia" w:hAnsi="Arial" w:cs="Arial"/>
      <w:spacing w:val="2"/>
    </w:rPr>
  </w:style>
  <w:style w:type="character" w:styleId="affff9">
    <w:name w:val="Unresolved Mention"/>
    <w:basedOn w:val="a2"/>
    <w:uiPriority w:val="99"/>
    <w:semiHidden/>
    <w:unhideWhenUsed/>
    <w:rsid w:val="00787028"/>
    <w:rPr>
      <w:color w:val="605E5C"/>
      <w:shd w:val="clear" w:color="auto" w:fill="E1DFDD"/>
    </w:rPr>
  </w:style>
  <w:style w:type="paragraph" w:customStyle="1" w:styleId="CRCoverPage">
    <w:name w:val="CR Cover Page"/>
    <w:rsid w:val="00F25B88"/>
    <w:pPr>
      <w:spacing w:after="120"/>
    </w:pPr>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0685">
      <w:bodyDiv w:val="1"/>
      <w:marLeft w:val="0"/>
      <w:marRight w:val="0"/>
      <w:marTop w:val="0"/>
      <w:marBottom w:val="0"/>
      <w:divBdr>
        <w:top w:val="none" w:sz="0" w:space="0" w:color="auto"/>
        <w:left w:val="none" w:sz="0" w:space="0" w:color="auto"/>
        <w:bottom w:val="none" w:sz="0" w:space="0" w:color="auto"/>
        <w:right w:val="none" w:sz="0" w:space="0" w:color="auto"/>
      </w:divBdr>
    </w:div>
    <w:div w:id="34620218">
      <w:bodyDiv w:val="1"/>
      <w:marLeft w:val="0"/>
      <w:marRight w:val="0"/>
      <w:marTop w:val="0"/>
      <w:marBottom w:val="0"/>
      <w:divBdr>
        <w:top w:val="none" w:sz="0" w:space="0" w:color="auto"/>
        <w:left w:val="none" w:sz="0" w:space="0" w:color="auto"/>
        <w:bottom w:val="none" w:sz="0" w:space="0" w:color="auto"/>
        <w:right w:val="none" w:sz="0" w:space="0" w:color="auto"/>
      </w:divBdr>
    </w:div>
    <w:div w:id="42874269">
      <w:bodyDiv w:val="1"/>
      <w:marLeft w:val="0"/>
      <w:marRight w:val="0"/>
      <w:marTop w:val="0"/>
      <w:marBottom w:val="0"/>
      <w:divBdr>
        <w:top w:val="none" w:sz="0" w:space="0" w:color="auto"/>
        <w:left w:val="none" w:sz="0" w:space="0" w:color="auto"/>
        <w:bottom w:val="none" w:sz="0" w:space="0" w:color="auto"/>
        <w:right w:val="none" w:sz="0" w:space="0" w:color="auto"/>
      </w:divBdr>
    </w:div>
    <w:div w:id="67843988">
      <w:bodyDiv w:val="1"/>
      <w:marLeft w:val="0"/>
      <w:marRight w:val="0"/>
      <w:marTop w:val="0"/>
      <w:marBottom w:val="0"/>
      <w:divBdr>
        <w:top w:val="none" w:sz="0" w:space="0" w:color="auto"/>
        <w:left w:val="none" w:sz="0" w:space="0" w:color="auto"/>
        <w:bottom w:val="none" w:sz="0" w:space="0" w:color="auto"/>
        <w:right w:val="none" w:sz="0" w:space="0" w:color="auto"/>
      </w:divBdr>
    </w:div>
    <w:div w:id="72169752">
      <w:bodyDiv w:val="1"/>
      <w:marLeft w:val="0"/>
      <w:marRight w:val="0"/>
      <w:marTop w:val="0"/>
      <w:marBottom w:val="0"/>
      <w:divBdr>
        <w:top w:val="none" w:sz="0" w:space="0" w:color="auto"/>
        <w:left w:val="none" w:sz="0" w:space="0" w:color="auto"/>
        <w:bottom w:val="none" w:sz="0" w:space="0" w:color="auto"/>
        <w:right w:val="none" w:sz="0" w:space="0" w:color="auto"/>
      </w:divBdr>
    </w:div>
    <w:div w:id="73941780">
      <w:bodyDiv w:val="1"/>
      <w:marLeft w:val="0"/>
      <w:marRight w:val="0"/>
      <w:marTop w:val="0"/>
      <w:marBottom w:val="0"/>
      <w:divBdr>
        <w:top w:val="none" w:sz="0" w:space="0" w:color="auto"/>
        <w:left w:val="none" w:sz="0" w:space="0" w:color="auto"/>
        <w:bottom w:val="none" w:sz="0" w:space="0" w:color="auto"/>
        <w:right w:val="none" w:sz="0" w:space="0" w:color="auto"/>
      </w:divBdr>
    </w:div>
    <w:div w:id="76750536">
      <w:bodyDiv w:val="1"/>
      <w:marLeft w:val="0"/>
      <w:marRight w:val="0"/>
      <w:marTop w:val="0"/>
      <w:marBottom w:val="0"/>
      <w:divBdr>
        <w:top w:val="none" w:sz="0" w:space="0" w:color="auto"/>
        <w:left w:val="none" w:sz="0" w:space="0" w:color="auto"/>
        <w:bottom w:val="none" w:sz="0" w:space="0" w:color="auto"/>
        <w:right w:val="none" w:sz="0" w:space="0" w:color="auto"/>
      </w:divBdr>
    </w:div>
    <w:div w:id="84084320">
      <w:bodyDiv w:val="1"/>
      <w:marLeft w:val="0"/>
      <w:marRight w:val="0"/>
      <w:marTop w:val="0"/>
      <w:marBottom w:val="0"/>
      <w:divBdr>
        <w:top w:val="none" w:sz="0" w:space="0" w:color="auto"/>
        <w:left w:val="none" w:sz="0" w:space="0" w:color="auto"/>
        <w:bottom w:val="none" w:sz="0" w:space="0" w:color="auto"/>
        <w:right w:val="none" w:sz="0" w:space="0" w:color="auto"/>
      </w:divBdr>
    </w:div>
    <w:div w:id="119107970">
      <w:bodyDiv w:val="1"/>
      <w:marLeft w:val="0"/>
      <w:marRight w:val="0"/>
      <w:marTop w:val="0"/>
      <w:marBottom w:val="0"/>
      <w:divBdr>
        <w:top w:val="none" w:sz="0" w:space="0" w:color="auto"/>
        <w:left w:val="none" w:sz="0" w:space="0" w:color="auto"/>
        <w:bottom w:val="none" w:sz="0" w:space="0" w:color="auto"/>
        <w:right w:val="none" w:sz="0" w:space="0" w:color="auto"/>
      </w:divBdr>
    </w:div>
    <w:div w:id="127825670">
      <w:bodyDiv w:val="1"/>
      <w:marLeft w:val="0"/>
      <w:marRight w:val="0"/>
      <w:marTop w:val="0"/>
      <w:marBottom w:val="0"/>
      <w:divBdr>
        <w:top w:val="none" w:sz="0" w:space="0" w:color="auto"/>
        <w:left w:val="none" w:sz="0" w:space="0" w:color="auto"/>
        <w:bottom w:val="none" w:sz="0" w:space="0" w:color="auto"/>
        <w:right w:val="none" w:sz="0" w:space="0" w:color="auto"/>
      </w:divBdr>
    </w:div>
    <w:div w:id="130101501">
      <w:bodyDiv w:val="1"/>
      <w:marLeft w:val="0"/>
      <w:marRight w:val="0"/>
      <w:marTop w:val="0"/>
      <w:marBottom w:val="0"/>
      <w:divBdr>
        <w:top w:val="none" w:sz="0" w:space="0" w:color="auto"/>
        <w:left w:val="none" w:sz="0" w:space="0" w:color="auto"/>
        <w:bottom w:val="none" w:sz="0" w:space="0" w:color="auto"/>
        <w:right w:val="none" w:sz="0" w:space="0" w:color="auto"/>
      </w:divBdr>
    </w:div>
    <w:div w:id="202131437">
      <w:bodyDiv w:val="1"/>
      <w:marLeft w:val="0"/>
      <w:marRight w:val="0"/>
      <w:marTop w:val="0"/>
      <w:marBottom w:val="0"/>
      <w:divBdr>
        <w:top w:val="none" w:sz="0" w:space="0" w:color="auto"/>
        <w:left w:val="none" w:sz="0" w:space="0" w:color="auto"/>
        <w:bottom w:val="none" w:sz="0" w:space="0" w:color="auto"/>
        <w:right w:val="none" w:sz="0" w:space="0" w:color="auto"/>
      </w:divBdr>
    </w:div>
    <w:div w:id="205799692">
      <w:bodyDiv w:val="1"/>
      <w:marLeft w:val="0"/>
      <w:marRight w:val="0"/>
      <w:marTop w:val="0"/>
      <w:marBottom w:val="0"/>
      <w:divBdr>
        <w:top w:val="none" w:sz="0" w:space="0" w:color="auto"/>
        <w:left w:val="none" w:sz="0" w:space="0" w:color="auto"/>
        <w:bottom w:val="none" w:sz="0" w:space="0" w:color="auto"/>
        <w:right w:val="none" w:sz="0" w:space="0" w:color="auto"/>
      </w:divBdr>
    </w:div>
    <w:div w:id="234554390">
      <w:bodyDiv w:val="1"/>
      <w:marLeft w:val="0"/>
      <w:marRight w:val="0"/>
      <w:marTop w:val="0"/>
      <w:marBottom w:val="0"/>
      <w:divBdr>
        <w:top w:val="none" w:sz="0" w:space="0" w:color="auto"/>
        <w:left w:val="none" w:sz="0" w:space="0" w:color="auto"/>
        <w:bottom w:val="none" w:sz="0" w:space="0" w:color="auto"/>
        <w:right w:val="none" w:sz="0" w:space="0" w:color="auto"/>
      </w:divBdr>
    </w:div>
    <w:div w:id="265037137">
      <w:bodyDiv w:val="1"/>
      <w:marLeft w:val="0"/>
      <w:marRight w:val="0"/>
      <w:marTop w:val="0"/>
      <w:marBottom w:val="0"/>
      <w:divBdr>
        <w:top w:val="none" w:sz="0" w:space="0" w:color="auto"/>
        <w:left w:val="none" w:sz="0" w:space="0" w:color="auto"/>
        <w:bottom w:val="none" w:sz="0" w:space="0" w:color="auto"/>
        <w:right w:val="none" w:sz="0" w:space="0" w:color="auto"/>
      </w:divBdr>
    </w:div>
    <w:div w:id="294219816">
      <w:bodyDiv w:val="1"/>
      <w:marLeft w:val="0"/>
      <w:marRight w:val="0"/>
      <w:marTop w:val="0"/>
      <w:marBottom w:val="0"/>
      <w:divBdr>
        <w:top w:val="none" w:sz="0" w:space="0" w:color="auto"/>
        <w:left w:val="none" w:sz="0" w:space="0" w:color="auto"/>
        <w:bottom w:val="none" w:sz="0" w:space="0" w:color="auto"/>
        <w:right w:val="none" w:sz="0" w:space="0" w:color="auto"/>
      </w:divBdr>
    </w:div>
    <w:div w:id="333848806">
      <w:bodyDiv w:val="1"/>
      <w:marLeft w:val="0"/>
      <w:marRight w:val="0"/>
      <w:marTop w:val="0"/>
      <w:marBottom w:val="0"/>
      <w:divBdr>
        <w:top w:val="none" w:sz="0" w:space="0" w:color="auto"/>
        <w:left w:val="none" w:sz="0" w:space="0" w:color="auto"/>
        <w:bottom w:val="none" w:sz="0" w:space="0" w:color="auto"/>
        <w:right w:val="none" w:sz="0" w:space="0" w:color="auto"/>
      </w:divBdr>
    </w:div>
    <w:div w:id="335887262">
      <w:bodyDiv w:val="1"/>
      <w:marLeft w:val="0"/>
      <w:marRight w:val="0"/>
      <w:marTop w:val="0"/>
      <w:marBottom w:val="0"/>
      <w:divBdr>
        <w:top w:val="none" w:sz="0" w:space="0" w:color="auto"/>
        <w:left w:val="none" w:sz="0" w:space="0" w:color="auto"/>
        <w:bottom w:val="none" w:sz="0" w:space="0" w:color="auto"/>
        <w:right w:val="none" w:sz="0" w:space="0" w:color="auto"/>
      </w:divBdr>
    </w:div>
    <w:div w:id="366024242">
      <w:bodyDiv w:val="1"/>
      <w:marLeft w:val="0"/>
      <w:marRight w:val="0"/>
      <w:marTop w:val="0"/>
      <w:marBottom w:val="0"/>
      <w:divBdr>
        <w:top w:val="none" w:sz="0" w:space="0" w:color="auto"/>
        <w:left w:val="none" w:sz="0" w:space="0" w:color="auto"/>
        <w:bottom w:val="none" w:sz="0" w:space="0" w:color="auto"/>
        <w:right w:val="none" w:sz="0" w:space="0" w:color="auto"/>
      </w:divBdr>
    </w:div>
    <w:div w:id="366488867">
      <w:bodyDiv w:val="1"/>
      <w:marLeft w:val="0"/>
      <w:marRight w:val="0"/>
      <w:marTop w:val="0"/>
      <w:marBottom w:val="0"/>
      <w:divBdr>
        <w:top w:val="none" w:sz="0" w:space="0" w:color="auto"/>
        <w:left w:val="none" w:sz="0" w:space="0" w:color="auto"/>
        <w:bottom w:val="none" w:sz="0" w:space="0" w:color="auto"/>
        <w:right w:val="none" w:sz="0" w:space="0" w:color="auto"/>
      </w:divBdr>
    </w:div>
    <w:div w:id="431242088">
      <w:bodyDiv w:val="1"/>
      <w:marLeft w:val="0"/>
      <w:marRight w:val="0"/>
      <w:marTop w:val="0"/>
      <w:marBottom w:val="0"/>
      <w:divBdr>
        <w:top w:val="none" w:sz="0" w:space="0" w:color="auto"/>
        <w:left w:val="none" w:sz="0" w:space="0" w:color="auto"/>
        <w:bottom w:val="none" w:sz="0" w:space="0" w:color="auto"/>
        <w:right w:val="none" w:sz="0" w:space="0" w:color="auto"/>
      </w:divBdr>
    </w:div>
    <w:div w:id="478695629">
      <w:bodyDiv w:val="1"/>
      <w:marLeft w:val="0"/>
      <w:marRight w:val="0"/>
      <w:marTop w:val="0"/>
      <w:marBottom w:val="0"/>
      <w:divBdr>
        <w:top w:val="none" w:sz="0" w:space="0" w:color="auto"/>
        <w:left w:val="none" w:sz="0" w:space="0" w:color="auto"/>
        <w:bottom w:val="none" w:sz="0" w:space="0" w:color="auto"/>
        <w:right w:val="none" w:sz="0" w:space="0" w:color="auto"/>
      </w:divBdr>
    </w:div>
    <w:div w:id="495807788">
      <w:bodyDiv w:val="1"/>
      <w:marLeft w:val="0"/>
      <w:marRight w:val="0"/>
      <w:marTop w:val="0"/>
      <w:marBottom w:val="0"/>
      <w:divBdr>
        <w:top w:val="none" w:sz="0" w:space="0" w:color="auto"/>
        <w:left w:val="none" w:sz="0" w:space="0" w:color="auto"/>
        <w:bottom w:val="none" w:sz="0" w:space="0" w:color="auto"/>
        <w:right w:val="none" w:sz="0" w:space="0" w:color="auto"/>
      </w:divBdr>
    </w:div>
    <w:div w:id="504901776">
      <w:bodyDiv w:val="1"/>
      <w:marLeft w:val="0"/>
      <w:marRight w:val="0"/>
      <w:marTop w:val="0"/>
      <w:marBottom w:val="0"/>
      <w:divBdr>
        <w:top w:val="none" w:sz="0" w:space="0" w:color="auto"/>
        <w:left w:val="none" w:sz="0" w:space="0" w:color="auto"/>
        <w:bottom w:val="none" w:sz="0" w:space="0" w:color="auto"/>
        <w:right w:val="none" w:sz="0" w:space="0" w:color="auto"/>
      </w:divBdr>
    </w:div>
    <w:div w:id="522288436">
      <w:bodyDiv w:val="1"/>
      <w:marLeft w:val="0"/>
      <w:marRight w:val="0"/>
      <w:marTop w:val="0"/>
      <w:marBottom w:val="0"/>
      <w:divBdr>
        <w:top w:val="none" w:sz="0" w:space="0" w:color="auto"/>
        <w:left w:val="none" w:sz="0" w:space="0" w:color="auto"/>
        <w:bottom w:val="none" w:sz="0" w:space="0" w:color="auto"/>
        <w:right w:val="none" w:sz="0" w:space="0" w:color="auto"/>
      </w:divBdr>
    </w:div>
    <w:div w:id="526063133">
      <w:bodyDiv w:val="1"/>
      <w:marLeft w:val="0"/>
      <w:marRight w:val="0"/>
      <w:marTop w:val="0"/>
      <w:marBottom w:val="0"/>
      <w:divBdr>
        <w:top w:val="none" w:sz="0" w:space="0" w:color="auto"/>
        <w:left w:val="none" w:sz="0" w:space="0" w:color="auto"/>
        <w:bottom w:val="none" w:sz="0" w:space="0" w:color="auto"/>
        <w:right w:val="none" w:sz="0" w:space="0" w:color="auto"/>
      </w:divBdr>
    </w:div>
    <w:div w:id="528226814">
      <w:bodyDiv w:val="1"/>
      <w:marLeft w:val="0"/>
      <w:marRight w:val="0"/>
      <w:marTop w:val="0"/>
      <w:marBottom w:val="0"/>
      <w:divBdr>
        <w:top w:val="none" w:sz="0" w:space="0" w:color="auto"/>
        <w:left w:val="none" w:sz="0" w:space="0" w:color="auto"/>
        <w:bottom w:val="none" w:sz="0" w:space="0" w:color="auto"/>
        <w:right w:val="none" w:sz="0" w:space="0" w:color="auto"/>
      </w:divBdr>
    </w:div>
    <w:div w:id="559295131">
      <w:bodyDiv w:val="1"/>
      <w:marLeft w:val="0"/>
      <w:marRight w:val="0"/>
      <w:marTop w:val="0"/>
      <w:marBottom w:val="0"/>
      <w:divBdr>
        <w:top w:val="none" w:sz="0" w:space="0" w:color="auto"/>
        <w:left w:val="none" w:sz="0" w:space="0" w:color="auto"/>
        <w:bottom w:val="none" w:sz="0" w:space="0" w:color="auto"/>
        <w:right w:val="none" w:sz="0" w:space="0" w:color="auto"/>
      </w:divBdr>
    </w:div>
    <w:div w:id="579098340">
      <w:bodyDiv w:val="1"/>
      <w:marLeft w:val="0"/>
      <w:marRight w:val="0"/>
      <w:marTop w:val="0"/>
      <w:marBottom w:val="0"/>
      <w:divBdr>
        <w:top w:val="none" w:sz="0" w:space="0" w:color="auto"/>
        <w:left w:val="none" w:sz="0" w:space="0" w:color="auto"/>
        <w:bottom w:val="none" w:sz="0" w:space="0" w:color="auto"/>
        <w:right w:val="none" w:sz="0" w:space="0" w:color="auto"/>
      </w:divBdr>
    </w:div>
    <w:div w:id="600383118">
      <w:bodyDiv w:val="1"/>
      <w:marLeft w:val="0"/>
      <w:marRight w:val="0"/>
      <w:marTop w:val="0"/>
      <w:marBottom w:val="0"/>
      <w:divBdr>
        <w:top w:val="none" w:sz="0" w:space="0" w:color="auto"/>
        <w:left w:val="none" w:sz="0" w:space="0" w:color="auto"/>
        <w:bottom w:val="none" w:sz="0" w:space="0" w:color="auto"/>
        <w:right w:val="none" w:sz="0" w:space="0" w:color="auto"/>
      </w:divBdr>
    </w:div>
    <w:div w:id="618335930">
      <w:bodyDiv w:val="1"/>
      <w:marLeft w:val="0"/>
      <w:marRight w:val="0"/>
      <w:marTop w:val="0"/>
      <w:marBottom w:val="0"/>
      <w:divBdr>
        <w:top w:val="none" w:sz="0" w:space="0" w:color="auto"/>
        <w:left w:val="none" w:sz="0" w:space="0" w:color="auto"/>
        <w:bottom w:val="none" w:sz="0" w:space="0" w:color="auto"/>
        <w:right w:val="none" w:sz="0" w:space="0" w:color="auto"/>
      </w:divBdr>
    </w:div>
    <w:div w:id="627202140">
      <w:bodyDiv w:val="1"/>
      <w:marLeft w:val="0"/>
      <w:marRight w:val="0"/>
      <w:marTop w:val="0"/>
      <w:marBottom w:val="0"/>
      <w:divBdr>
        <w:top w:val="none" w:sz="0" w:space="0" w:color="auto"/>
        <w:left w:val="none" w:sz="0" w:space="0" w:color="auto"/>
        <w:bottom w:val="none" w:sz="0" w:space="0" w:color="auto"/>
        <w:right w:val="none" w:sz="0" w:space="0" w:color="auto"/>
      </w:divBdr>
    </w:div>
    <w:div w:id="661618292">
      <w:bodyDiv w:val="1"/>
      <w:marLeft w:val="0"/>
      <w:marRight w:val="0"/>
      <w:marTop w:val="0"/>
      <w:marBottom w:val="0"/>
      <w:divBdr>
        <w:top w:val="none" w:sz="0" w:space="0" w:color="auto"/>
        <w:left w:val="none" w:sz="0" w:space="0" w:color="auto"/>
        <w:bottom w:val="none" w:sz="0" w:space="0" w:color="auto"/>
        <w:right w:val="none" w:sz="0" w:space="0" w:color="auto"/>
      </w:divBdr>
    </w:div>
    <w:div w:id="670715825">
      <w:bodyDiv w:val="1"/>
      <w:marLeft w:val="0"/>
      <w:marRight w:val="0"/>
      <w:marTop w:val="0"/>
      <w:marBottom w:val="0"/>
      <w:divBdr>
        <w:top w:val="none" w:sz="0" w:space="0" w:color="auto"/>
        <w:left w:val="none" w:sz="0" w:space="0" w:color="auto"/>
        <w:bottom w:val="none" w:sz="0" w:space="0" w:color="auto"/>
        <w:right w:val="none" w:sz="0" w:space="0" w:color="auto"/>
      </w:divBdr>
    </w:div>
    <w:div w:id="711880832">
      <w:bodyDiv w:val="1"/>
      <w:marLeft w:val="0"/>
      <w:marRight w:val="0"/>
      <w:marTop w:val="0"/>
      <w:marBottom w:val="0"/>
      <w:divBdr>
        <w:top w:val="none" w:sz="0" w:space="0" w:color="auto"/>
        <w:left w:val="none" w:sz="0" w:space="0" w:color="auto"/>
        <w:bottom w:val="none" w:sz="0" w:space="0" w:color="auto"/>
        <w:right w:val="none" w:sz="0" w:space="0" w:color="auto"/>
      </w:divBdr>
    </w:div>
    <w:div w:id="722750654">
      <w:bodyDiv w:val="1"/>
      <w:marLeft w:val="0"/>
      <w:marRight w:val="0"/>
      <w:marTop w:val="0"/>
      <w:marBottom w:val="0"/>
      <w:divBdr>
        <w:top w:val="none" w:sz="0" w:space="0" w:color="auto"/>
        <w:left w:val="none" w:sz="0" w:space="0" w:color="auto"/>
        <w:bottom w:val="none" w:sz="0" w:space="0" w:color="auto"/>
        <w:right w:val="none" w:sz="0" w:space="0" w:color="auto"/>
      </w:divBdr>
    </w:div>
    <w:div w:id="728576668">
      <w:bodyDiv w:val="1"/>
      <w:marLeft w:val="0"/>
      <w:marRight w:val="0"/>
      <w:marTop w:val="0"/>
      <w:marBottom w:val="0"/>
      <w:divBdr>
        <w:top w:val="none" w:sz="0" w:space="0" w:color="auto"/>
        <w:left w:val="none" w:sz="0" w:space="0" w:color="auto"/>
        <w:bottom w:val="none" w:sz="0" w:space="0" w:color="auto"/>
        <w:right w:val="none" w:sz="0" w:space="0" w:color="auto"/>
      </w:divBdr>
    </w:div>
    <w:div w:id="753010178">
      <w:bodyDiv w:val="1"/>
      <w:marLeft w:val="0"/>
      <w:marRight w:val="0"/>
      <w:marTop w:val="0"/>
      <w:marBottom w:val="0"/>
      <w:divBdr>
        <w:top w:val="none" w:sz="0" w:space="0" w:color="auto"/>
        <w:left w:val="none" w:sz="0" w:space="0" w:color="auto"/>
        <w:bottom w:val="none" w:sz="0" w:space="0" w:color="auto"/>
        <w:right w:val="none" w:sz="0" w:space="0" w:color="auto"/>
      </w:divBdr>
    </w:div>
    <w:div w:id="767118037">
      <w:bodyDiv w:val="1"/>
      <w:marLeft w:val="0"/>
      <w:marRight w:val="0"/>
      <w:marTop w:val="0"/>
      <w:marBottom w:val="0"/>
      <w:divBdr>
        <w:top w:val="none" w:sz="0" w:space="0" w:color="auto"/>
        <w:left w:val="none" w:sz="0" w:space="0" w:color="auto"/>
        <w:bottom w:val="none" w:sz="0" w:space="0" w:color="auto"/>
        <w:right w:val="none" w:sz="0" w:space="0" w:color="auto"/>
      </w:divBdr>
    </w:div>
    <w:div w:id="789129826">
      <w:bodyDiv w:val="1"/>
      <w:marLeft w:val="0"/>
      <w:marRight w:val="0"/>
      <w:marTop w:val="0"/>
      <w:marBottom w:val="0"/>
      <w:divBdr>
        <w:top w:val="none" w:sz="0" w:space="0" w:color="auto"/>
        <w:left w:val="none" w:sz="0" w:space="0" w:color="auto"/>
        <w:bottom w:val="none" w:sz="0" w:space="0" w:color="auto"/>
        <w:right w:val="none" w:sz="0" w:space="0" w:color="auto"/>
      </w:divBdr>
    </w:div>
    <w:div w:id="808327578">
      <w:bodyDiv w:val="1"/>
      <w:marLeft w:val="0"/>
      <w:marRight w:val="0"/>
      <w:marTop w:val="0"/>
      <w:marBottom w:val="0"/>
      <w:divBdr>
        <w:top w:val="none" w:sz="0" w:space="0" w:color="auto"/>
        <w:left w:val="none" w:sz="0" w:space="0" w:color="auto"/>
        <w:bottom w:val="none" w:sz="0" w:space="0" w:color="auto"/>
        <w:right w:val="none" w:sz="0" w:space="0" w:color="auto"/>
      </w:divBdr>
    </w:div>
    <w:div w:id="811139666">
      <w:bodyDiv w:val="1"/>
      <w:marLeft w:val="0"/>
      <w:marRight w:val="0"/>
      <w:marTop w:val="0"/>
      <w:marBottom w:val="0"/>
      <w:divBdr>
        <w:top w:val="none" w:sz="0" w:space="0" w:color="auto"/>
        <w:left w:val="none" w:sz="0" w:space="0" w:color="auto"/>
        <w:bottom w:val="none" w:sz="0" w:space="0" w:color="auto"/>
        <w:right w:val="none" w:sz="0" w:space="0" w:color="auto"/>
      </w:divBdr>
    </w:div>
    <w:div w:id="865142682">
      <w:bodyDiv w:val="1"/>
      <w:marLeft w:val="0"/>
      <w:marRight w:val="0"/>
      <w:marTop w:val="0"/>
      <w:marBottom w:val="0"/>
      <w:divBdr>
        <w:top w:val="none" w:sz="0" w:space="0" w:color="auto"/>
        <w:left w:val="none" w:sz="0" w:space="0" w:color="auto"/>
        <w:bottom w:val="none" w:sz="0" w:space="0" w:color="auto"/>
        <w:right w:val="none" w:sz="0" w:space="0" w:color="auto"/>
      </w:divBdr>
    </w:div>
    <w:div w:id="887256426">
      <w:bodyDiv w:val="1"/>
      <w:marLeft w:val="0"/>
      <w:marRight w:val="0"/>
      <w:marTop w:val="0"/>
      <w:marBottom w:val="0"/>
      <w:divBdr>
        <w:top w:val="none" w:sz="0" w:space="0" w:color="auto"/>
        <w:left w:val="none" w:sz="0" w:space="0" w:color="auto"/>
        <w:bottom w:val="none" w:sz="0" w:space="0" w:color="auto"/>
        <w:right w:val="none" w:sz="0" w:space="0" w:color="auto"/>
      </w:divBdr>
    </w:div>
    <w:div w:id="898444415">
      <w:bodyDiv w:val="1"/>
      <w:marLeft w:val="0"/>
      <w:marRight w:val="0"/>
      <w:marTop w:val="0"/>
      <w:marBottom w:val="0"/>
      <w:divBdr>
        <w:top w:val="none" w:sz="0" w:space="0" w:color="auto"/>
        <w:left w:val="none" w:sz="0" w:space="0" w:color="auto"/>
        <w:bottom w:val="none" w:sz="0" w:space="0" w:color="auto"/>
        <w:right w:val="none" w:sz="0" w:space="0" w:color="auto"/>
      </w:divBdr>
    </w:div>
    <w:div w:id="906843283">
      <w:bodyDiv w:val="1"/>
      <w:marLeft w:val="0"/>
      <w:marRight w:val="0"/>
      <w:marTop w:val="0"/>
      <w:marBottom w:val="0"/>
      <w:divBdr>
        <w:top w:val="none" w:sz="0" w:space="0" w:color="auto"/>
        <w:left w:val="none" w:sz="0" w:space="0" w:color="auto"/>
        <w:bottom w:val="none" w:sz="0" w:space="0" w:color="auto"/>
        <w:right w:val="none" w:sz="0" w:space="0" w:color="auto"/>
      </w:divBdr>
    </w:div>
    <w:div w:id="921644053">
      <w:bodyDiv w:val="1"/>
      <w:marLeft w:val="0"/>
      <w:marRight w:val="0"/>
      <w:marTop w:val="0"/>
      <w:marBottom w:val="0"/>
      <w:divBdr>
        <w:top w:val="none" w:sz="0" w:space="0" w:color="auto"/>
        <w:left w:val="none" w:sz="0" w:space="0" w:color="auto"/>
        <w:bottom w:val="none" w:sz="0" w:space="0" w:color="auto"/>
        <w:right w:val="none" w:sz="0" w:space="0" w:color="auto"/>
      </w:divBdr>
    </w:div>
    <w:div w:id="946082126">
      <w:bodyDiv w:val="1"/>
      <w:marLeft w:val="0"/>
      <w:marRight w:val="0"/>
      <w:marTop w:val="0"/>
      <w:marBottom w:val="0"/>
      <w:divBdr>
        <w:top w:val="none" w:sz="0" w:space="0" w:color="auto"/>
        <w:left w:val="none" w:sz="0" w:space="0" w:color="auto"/>
        <w:bottom w:val="none" w:sz="0" w:space="0" w:color="auto"/>
        <w:right w:val="none" w:sz="0" w:space="0" w:color="auto"/>
      </w:divBdr>
    </w:div>
    <w:div w:id="948270953">
      <w:bodyDiv w:val="1"/>
      <w:marLeft w:val="0"/>
      <w:marRight w:val="0"/>
      <w:marTop w:val="0"/>
      <w:marBottom w:val="0"/>
      <w:divBdr>
        <w:top w:val="none" w:sz="0" w:space="0" w:color="auto"/>
        <w:left w:val="none" w:sz="0" w:space="0" w:color="auto"/>
        <w:bottom w:val="none" w:sz="0" w:space="0" w:color="auto"/>
        <w:right w:val="none" w:sz="0" w:space="0" w:color="auto"/>
      </w:divBdr>
    </w:div>
    <w:div w:id="977034072">
      <w:bodyDiv w:val="1"/>
      <w:marLeft w:val="0"/>
      <w:marRight w:val="0"/>
      <w:marTop w:val="0"/>
      <w:marBottom w:val="0"/>
      <w:divBdr>
        <w:top w:val="none" w:sz="0" w:space="0" w:color="auto"/>
        <w:left w:val="none" w:sz="0" w:space="0" w:color="auto"/>
        <w:bottom w:val="none" w:sz="0" w:space="0" w:color="auto"/>
        <w:right w:val="none" w:sz="0" w:space="0" w:color="auto"/>
      </w:divBdr>
    </w:div>
    <w:div w:id="979964763">
      <w:bodyDiv w:val="1"/>
      <w:marLeft w:val="0"/>
      <w:marRight w:val="0"/>
      <w:marTop w:val="0"/>
      <w:marBottom w:val="0"/>
      <w:divBdr>
        <w:top w:val="none" w:sz="0" w:space="0" w:color="auto"/>
        <w:left w:val="none" w:sz="0" w:space="0" w:color="auto"/>
        <w:bottom w:val="none" w:sz="0" w:space="0" w:color="auto"/>
        <w:right w:val="none" w:sz="0" w:space="0" w:color="auto"/>
      </w:divBdr>
    </w:div>
    <w:div w:id="995719915">
      <w:bodyDiv w:val="1"/>
      <w:marLeft w:val="0"/>
      <w:marRight w:val="0"/>
      <w:marTop w:val="0"/>
      <w:marBottom w:val="0"/>
      <w:divBdr>
        <w:top w:val="none" w:sz="0" w:space="0" w:color="auto"/>
        <w:left w:val="none" w:sz="0" w:space="0" w:color="auto"/>
        <w:bottom w:val="none" w:sz="0" w:space="0" w:color="auto"/>
        <w:right w:val="none" w:sz="0" w:space="0" w:color="auto"/>
      </w:divBdr>
    </w:div>
    <w:div w:id="997921934">
      <w:bodyDiv w:val="1"/>
      <w:marLeft w:val="0"/>
      <w:marRight w:val="0"/>
      <w:marTop w:val="0"/>
      <w:marBottom w:val="0"/>
      <w:divBdr>
        <w:top w:val="none" w:sz="0" w:space="0" w:color="auto"/>
        <w:left w:val="none" w:sz="0" w:space="0" w:color="auto"/>
        <w:bottom w:val="none" w:sz="0" w:space="0" w:color="auto"/>
        <w:right w:val="none" w:sz="0" w:space="0" w:color="auto"/>
      </w:divBdr>
    </w:div>
    <w:div w:id="1001465278">
      <w:bodyDiv w:val="1"/>
      <w:marLeft w:val="0"/>
      <w:marRight w:val="0"/>
      <w:marTop w:val="0"/>
      <w:marBottom w:val="0"/>
      <w:divBdr>
        <w:top w:val="none" w:sz="0" w:space="0" w:color="auto"/>
        <w:left w:val="none" w:sz="0" w:space="0" w:color="auto"/>
        <w:bottom w:val="none" w:sz="0" w:space="0" w:color="auto"/>
        <w:right w:val="none" w:sz="0" w:space="0" w:color="auto"/>
      </w:divBdr>
    </w:div>
    <w:div w:id="1002121255">
      <w:bodyDiv w:val="1"/>
      <w:marLeft w:val="0"/>
      <w:marRight w:val="0"/>
      <w:marTop w:val="0"/>
      <w:marBottom w:val="0"/>
      <w:divBdr>
        <w:top w:val="none" w:sz="0" w:space="0" w:color="auto"/>
        <w:left w:val="none" w:sz="0" w:space="0" w:color="auto"/>
        <w:bottom w:val="none" w:sz="0" w:space="0" w:color="auto"/>
        <w:right w:val="none" w:sz="0" w:space="0" w:color="auto"/>
      </w:divBdr>
    </w:div>
    <w:div w:id="1010453038">
      <w:bodyDiv w:val="1"/>
      <w:marLeft w:val="0"/>
      <w:marRight w:val="0"/>
      <w:marTop w:val="0"/>
      <w:marBottom w:val="0"/>
      <w:divBdr>
        <w:top w:val="none" w:sz="0" w:space="0" w:color="auto"/>
        <w:left w:val="none" w:sz="0" w:space="0" w:color="auto"/>
        <w:bottom w:val="none" w:sz="0" w:space="0" w:color="auto"/>
        <w:right w:val="none" w:sz="0" w:space="0" w:color="auto"/>
      </w:divBdr>
    </w:div>
    <w:div w:id="1043484102">
      <w:bodyDiv w:val="1"/>
      <w:marLeft w:val="0"/>
      <w:marRight w:val="0"/>
      <w:marTop w:val="0"/>
      <w:marBottom w:val="0"/>
      <w:divBdr>
        <w:top w:val="none" w:sz="0" w:space="0" w:color="auto"/>
        <w:left w:val="none" w:sz="0" w:space="0" w:color="auto"/>
        <w:bottom w:val="none" w:sz="0" w:space="0" w:color="auto"/>
        <w:right w:val="none" w:sz="0" w:space="0" w:color="auto"/>
      </w:divBdr>
    </w:div>
    <w:div w:id="1061514553">
      <w:bodyDiv w:val="1"/>
      <w:marLeft w:val="0"/>
      <w:marRight w:val="0"/>
      <w:marTop w:val="0"/>
      <w:marBottom w:val="0"/>
      <w:divBdr>
        <w:top w:val="none" w:sz="0" w:space="0" w:color="auto"/>
        <w:left w:val="none" w:sz="0" w:space="0" w:color="auto"/>
        <w:bottom w:val="none" w:sz="0" w:space="0" w:color="auto"/>
        <w:right w:val="none" w:sz="0" w:space="0" w:color="auto"/>
      </w:divBdr>
    </w:div>
    <w:div w:id="1085032767">
      <w:bodyDiv w:val="1"/>
      <w:marLeft w:val="0"/>
      <w:marRight w:val="0"/>
      <w:marTop w:val="0"/>
      <w:marBottom w:val="0"/>
      <w:divBdr>
        <w:top w:val="none" w:sz="0" w:space="0" w:color="auto"/>
        <w:left w:val="none" w:sz="0" w:space="0" w:color="auto"/>
        <w:bottom w:val="none" w:sz="0" w:space="0" w:color="auto"/>
        <w:right w:val="none" w:sz="0" w:space="0" w:color="auto"/>
      </w:divBdr>
    </w:div>
    <w:div w:id="1106388390">
      <w:bodyDiv w:val="1"/>
      <w:marLeft w:val="0"/>
      <w:marRight w:val="0"/>
      <w:marTop w:val="0"/>
      <w:marBottom w:val="0"/>
      <w:divBdr>
        <w:top w:val="none" w:sz="0" w:space="0" w:color="auto"/>
        <w:left w:val="none" w:sz="0" w:space="0" w:color="auto"/>
        <w:bottom w:val="none" w:sz="0" w:space="0" w:color="auto"/>
        <w:right w:val="none" w:sz="0" w:space="0" w:color="auto"/>
      </w:divBdr>
    </w:div>
    <w:div w:id="1111516208">
      <w:bodyDiv w:val="1"/>
      <w:marLeft w:val="0"/>
      <w:marRight w:val="0"/>
      <w:marTop w:val="0"/>
      <w:marBottom w:val="0"/>
      <w:divBdr>
        <w:top w:val="none" w:sz="0" w:space="0" w:color="auto"/>
        <w:left w:val="none" w:sz="0" w:space="0" w:color="auto"/>
        <w:bottom w:val="none" w:sz="0" w:space="0" w:color="auto"/>
        <w:right w:val="none" w:sz="0" w:space="0" w:color="auto"/>
      </w:divBdr>
    </w:div>
    <w:div w:id="1117093277">
      <w:bodyDiv w:val="1"/>
      <w:marLeft w:val="0"/>
      <w:marRight w:val="0"/>
      <w:marTop w:val="0"/>
      <w:marBottom w:val="0"/>
      <w:divBdr>
        <w:top w:val="none" w:sz="0" w:space="0" w:color="auto"/>
        <w:left w:val="none" w:sz="0" w:space="0" w:color="auto"/>
        <w:bottom w:val="none" w:sz="0" w:space="0" w:color="auto"/>
        <w:right w:val="none" w:sz="0" w:space="0" w:color="auto"/>
      </w:divBdr>
    </w:div>
    <w:div w:id="1129859976">
      <w:bodyDiv w:val="1"/>
      <w:marLeft w:val="0"/>
      <w:marRight w:val="0"/>
      <w:marTop w:val="0"/>
      <w:marBottom w:val="0"/>
      <w:divBdr>
        <w:top w:val="none" w:sz="0" w:space="0" w:color="auto"/>
        <w:left w:val="none" w:sz="0" w:space="0" w:color="auto"/>
        <w:bottom w:val="none" w:sz="0" w:space="0" w:color="auto"/>
        <w:right w:val="none" w:sz="0" w:space="0" w:color="auto"/>
      </w:divBdr>
    </w:div>
    <w:div w:id="1131828347">
      <w:bodyDiv w:val="1"/>
      <w:marLeft w:val="0"/>
      <w:marRight w:val="0"/>
      <w:marTop w:val="0"/>
      <w:marBottom w:val="0"/>
      <w:divBdr>
        <w:top w:val="none" w:sz="0" w:space="0" w:color="auto"/>
        <w:left w:val="none" w:sz="0" w:space="0" w:color="auto"/>
        <w:bottom w:val="none" w:sz="0" w:space="0" w:color="auto"/>
        <w:right w:val="none" w:sz="0" w:space="0" w:color="auto"/>
      </w:divBdr>
    </w:div>
    <w:div w:id="1161849404">
      <w:bodyDiv w:val="1"/>
      <w:marLeft w:val="0"/>
      <w:marRight w:val="0"/>
      <w:marTop w:val="0"/>
      <w:marBottom w:val="0"/>
      <w:divBdr>
        <w:top w:val="none" w:sz="0" w:space="0" w:color="auto"/>
        <w:left w:val="none" w:sz="0" w:space="0" w:color="auto"/>
        <w:bottom w:val="none" w:sz="0" w:space="0" w:color="auto"/>
        <w:right w:val="none" w:sz="0" w:space="0" w:color="auto"/>
      </w:divBdr>
    </w:div>
    <w:div w:id="1206144035">
      <w:bodyDiv w:val="1"/>
      <w:marLeft w:val="0"/>
      <w:marRight w:val="0"/>
      <w:marTop w:val="0"/>
      <w:marBottom w:val="0"/>
      <w:divBdr>
        <w:top w:val="none" w:sz="0" w:space="0" w:color="auto"/>
        <w:left w:val="none" w:sz="0" w:space="0" w:color="auto"/>
        <w:bottom w:val="none" w:sz="0" w:space="0" w:color="auto"/>
        <w:right w:val="none" w:sz="0" w:space="0" w:color="auto"/>
      </w:divBdr>
    </w:div>
    <w:div w:id="1225024668">
      <w:bodyDiv w:val="1"/>
      <w:marLeft w:val="0"/>
      <w:marRight w:val="0"/>
      <w:marTop w:val="0"/>
      <w:marBottom w:val="0"/>
      <w:divBdr>
        <w:top w:val="none" w:sz="0" w:space="0" w:color="auto"/>
        <w:left w:val="none" w:sz="0" w:space="0" w:color="auto"/>
        <w:bottom w:val="none" w:sz="0" w:space="0" w:color="auto"/>
        <w:right w:val="none" w:sz="0" w:space="0" w:color="auto"/>
      </w:divBdr>
    </w:div>
    <w:div w:id="1227574461">
      <w:bodyDiv w:val="1"/>
      <w:marLeft w:val="0"/>
      <w:marRight w:val="0"/>
      <w:marTop w:val="0"/>
      <w:marBottom w:val="0"/>
      <w:divBdr>
        <w:top w:val="none" w:sz="0" w:space="0" w:color="auto"/>
        <w:left w:val="none" w:sz="0" w:space="0" w:color="auto"/>
        <w:bottom w:val="none" w:sz="0" w:space="0" w:color="auto"/>
        <w:right w:val="none" w:sz="0" w:space="0" w:color="auto"/>
      </w:divBdr>
    </w:div>
    <w:div w:id="1250700613">
      <w:bodyDiv w:val="1"/>
      <w:marLeft w:val="0"/>
      <w:marRight w:val="0"/>
      <w:marTop w:val="0"/>
      <w:marBottom w:val="0"/>
      <w:divBdr>
        <w:top w:val="none" w:sz="0" w:space="0" w:color="auto"/>
        <w:left w:val="none" w:sz="0" w:space="0" w:color="auto"/>
        <w:bottom w:val="none" w:sz="0" w:space="0" w:color="auto"/>
        <w:right w:val="none" w:sz="0" w:space="0" w:color="auto"/>
      </w:divBdr>
    </w:div>
    <w:div w:id="1250891972">
      <w:bodyDiv w:val="1"/>
      <w:marLeft w:val="0"/>
      <w:marRight w:val="0"/>
      <w:marTop w:val="0"/>
      <w:marBottom w:val="0"/>
      <w:divBdr>
        <w:top w:val="none" w:sz="0" w:space="0" w:color="auto"/>
        <w:left w:val="none" w:sz="0" w:space="0" w:color="auto"/>
        <w:bottom w:val="none" w:sz="0" w:space="0" w:color="auto"/>
        <w:right w:val="none" w:sz="0" w:space="0" w:color="auto"/>
      </w:divBdr>
    </w:div>
    <w:div w:id="1300915876">
      <w:bodyDiv w:val="1"/>
      <w:marLeft w:val="0"/>
      <w:marRight w:val="0"/>
      <w:marTop w:val="0"/>
      <w:marBottom w:val="0"/>
      <w:divBdr>
        <w:top w:val="none" w:sz="0" w:space="0" w:color="auto"/>
        <w:left w:val="none" w:sz="0" w:space="0" w:color="auto"/>
        <w:bottom w:val="none" w:sz="0" w:space="0" w:color="auto"/>
        <w:right w:val="none" w:sz="0" w:space="0" w:color="auto"/>
      </w:divBdr>
    </w:div>
    <w:div w:id="1302804691">
      <w:bodyDiv w:val="1"/>
      <w:marLeft w:val="0"/>
      <w:marRight w:val="0"/>
      <w:marTop w:val="0"/>
      <w:marBottom w:val="0"/>
      <w:divBdr>
        <w:top w:val="none" w:sz="0" w:space="0" w:color="auto"/>
        <w:left w:val="none" w:sz="0" w:space="0" w:color="auto"/>
        <w:bottom w:val="none" w:sz="0" w:space="0" w:color="auto"/>
        <w:right w:val="none" w:sz="0" w:space="0" w:color="auto"/>
      </w:divBdr>
    </w:div>
    <w:div w:id="1304000715">
      <w:bodyDiv w:val="1"/>
      <w:marLeft w:val="0"/>
      <w:marRight w:val="0"/>
      <w:marTop w:val="0"/>
      <w:marBottom w:val="0"/>
      <w:divBdr>
        <w:top w:val="none" w:sz="0" w:space="0" w:color="auto"/>
        <w:left w:val="none" w:sz="0" w:space="0" w:color="auto"/>
        <w:bottom w:val="none" w:sz="0" w:space="0" w:color="auto"/>
        <w:right w:val="none" w:sz="0" w:space="0" w:color="auto"/>
      </w:divBdr>
    </w:div>
    <w:div w:id="1312752802">
      <w:bodyDiv w:val="1"/>
      <w:marLeft w:val="0"/>
      <w:marRight w:val="0"/>
      <w:marTop w:val="0"/>
      <w:marBottom w:val="0"/>
      <w:divBdr>
        <w:top w:val="none" w:sz="0" w:space="0" w:color="auto"/>
        <w:left w:val="none" w:sz="0" w:space="0" w:color="auto"/>
        <w:bottom w:val="none" w:sz="0" w:space="0" w:color="auto"/>
        <w:right w:val="none" w:sz="0" w:space="0" w:color="auto"/>
      </w:divBdr>
    </w:div>
    <w:div w:id="1350258181">
      <w:bodyDiv w:val="1"/>
      <w:marLeft w:val="0"/>
      <w:marRight w:val="0"/>
      <w:marTop w:val="0"/>
      <w:marBottom w:val="0"/>
      <w:divBdr>
        <w:top w:val="none" w:sz="0" w:space="0" w:color="auto"/>
        <w:left w:val="none" w:sz="0" w:space="0" w:color="auto"/>
        <w:bottom w:val="none" w:sz="0" w:space="0" w:color="auto"/>
        <w:right w:val="none" w:sz="0" w:space="0" w:color="auto"/>
      </w:divBdr>
    </w:div>
    <w:div w:id="1396320331">
      <w:bodyDiv w:val="1"/>
      <w:marLeft w:val="0"/>
      <w:marRight w:val="0"/>
      <w:marTop w:val="0"/>
      <w:marBottom w:val="0"/>
      <w:divBdr>
        <w:top w:val="none" w:sz="0" w:space="0" w:color="auto"/>
        <w:left w:val="none" w:sz="0" w:space="0" w:color="auto"/>
        <w:bottom w:val="none" w:sz="0" w:space="0" w:color="auto"/>
        <w:right w:val="none" w:sz="0" w:space="0" w:color="auto"/>
      </w:divBdr>
    </w:div>
    <w:div w:id="1408531702">
      <w:bodyDiv w:val="1"/>
      <w:marLeft w:val="0"/>
      <w:marRight w:val="0"/>
      <w:marTop w:val="0"/>
      <w:marBottom w:val="0"/>
      <w:divBdr>
        <w:top w:val="none" w:sz="0" w:space="0" w:color="auto"/>
        <w:left w:val="none" w:sz="0" w:space="0" w:color="auto"/>
        <w:bottom w:val="none" w:sz="0" w:space="0" w:color="auto"/>
        <w:right w:val="none" w:sz="0" w:space="0" w:color="auto"/>
      </w:divBdr>
    </w:div>
    <w:div w:id="1414350171">
      <w:bodyDiv w:val="1"/>
      <w:marLeft w:val="0"/>
      <w:marRight w:val="0"/>
      <w:marTop w:val="0"/>
      <w:marBottom w:val="0"/>
      <w:divBdr>
        <w:top w:val="none" w:sz="0" w:space="0" w:color="auto"/>
        <w:left w:val="none" w:sz="0" w:space="0" w:color="auto"/>
        <w:bottom w:val="none" w:sz="0" w:space="0" w:color="auto"/>
        <w:right w:val="none" w:sz="0" w:space="0" w:color="auto"/>
      </w:divBdr>
    </w:div>
    <w:div w:id="1421369790">
      <w:bodyDiv w:val="1"/>
      <w:marLeft w:val="0"/>
      <w:marRight w:val="0"/>
      <w:marTop w:val="0"/>
      <w:marBottom w:val="0"/>
      <w:divBdr>
        <w:top w:val="none" w:sz="0" w:space="0" w:color="auto"/>
        <w:left w:val="none" w:sz="0" w:space="0" w:color="auto"/>
        <w:bottom w:val="none" w:sz="0" w:space="0" w:color="auto"/>
        <w:right w:val="none" w:sz="0" w:space="0" w:color="auto"/>
      </w:divBdr>
    </w:div>
    <w:div w:id="1462108917">
      <w:bodyDiv w:val="1"/>
      <w:marLeft w:val="0"/>
      <w:marRight w:val="0"/>
      <w:marTop w:val="0"/>
      <w:marBottom w:val="0"/>
      <w:divBdr>
        <w:top w:val="none" w:sz="0" w:space="0" w:color="auto"/>
        <w:left w:val="none" w:sz="0" w:space="0" w:color="auto"/>
        <w:bottom w:val="none" w:sz="0" w:space="0" w:color="auto"/>
        <w:right w:val="none" w:sz="0" w:space="0" w:color="auto"/>
      </w:divBdr>
    </w:div>
    <w:div w:id="1474635205">
      <w:bodyDiv w:val="1"/>
      <w:marLeft w:val="0"/>
      <w:marRight w:val="0"/>
      <w:marTop w:val="0"/>
      <w:marBottom w:val="0"/>
      <w:divBdr>
        <w:top w:val="none" w:sz="0" w:space="0" w:color="auto"/>
        <w:left w:val="none" w:sz="0" w:space="0" w:color="auto"/>
        <w:bottom w:val="none" w:sz="0" w:space="0" w:color="auto"/>
        <w:right w:val="none" w:sz="0" w:space="0" w:color="auto"/>
      </w:divBdr>
    </w:div>
    <w:div w:id="1490174793">
      <w:bodyDiv w:val="1"/>
      <w:marLeft w:val="0"/>
      <w:marRight w:val="0"/>
      <w:marTop w:val="0"/>
      <w:marBottom w:val="0"/>
      <w:divBdr>
        <w:top w:val="none" w:sz="0" w:space="0" w:color="auto"/>
        <w:left w:val="none" w:sz="0" w:space="0" w:color="auto"/>
        <w:bottom w:val="none" w:sz="0" w:space="0" w:color="auto"/>
        <w:right w:val="none" w:sz="0" w:space="0" w:color="auto"/>
      </w:divBdr>
    </w:div>
    <w:div w:id="1508057156">
      <w:bodyDiv w:val="1"/>
      <w:marLeft w:val="0"/>
      <w:marRight w:val="0"/>
      <w:marTop w:val="0"/>
      <w:marBottom w:val="0"/>
      <w:divBdr>
        <w:top w:val="none" w:sz="0" w:space="0" w:color="auto"/>
        <w:left w:val="none" w:sz="0" w:space="0" w:color="auto"/>
        <w:bottom w:val="none" w:sz="0" w:space="0" w:color="auto"/>
        <w:right w:val="none" w:sz="0" w:space="0" w:color="auto"/>
      </w:divBdr>
    </w:div>
    <w:div w:id="1519198688">
      <w:bodyDiv w:val="1"/>
      <w:marLeft w:val="0"/>
      <w:marRight w:val="0"/>
      <w:marTop w:val="0"/>
      <w:marBottom w:val="0"/>
      <w:divBdr>
        <w:top w:val="none" w:sz="0" w:space="0" w:color="auto"/>
        <w:left w:val="none" w:sz="0" w:space="0" w:color="auto"/>
        <w:bottom w:val="none" w:sz="0" w:space="0" w:color="auto"/>
        <w:right w:val="none" w:sz="0" w:space="0" w:color="auto"/>
      </w:divBdr>
    </w:div>
    <w:div w:id="1566064154">
      <w:bodyDiv w:val="1"/>
      <w:marLeft w:val="0"/>
      <w:marRight w:val="0"/>
      <w:marTop w:val="0"/>
      <w:marBottom w:val="0"/>
      <w:divBdr>
        <w:top w:val="none" w:sz="0" w:space="0" w:color="auto"/>
        <w:left w:val="none" w:sz="0" w:space="0" w:color="auto"/>
        <w:bottom w:val="none" w:sz="0" w:space="0" w:color="auto"/>
        <w:right w:val="none" w:sz="0" w:space="0" w:color="auto"/>
      </w:divBdr>
    </w:div>
    <w:div w:id="1574506857">
      <w:bodyDiv w:val="1"/>
      <w:marLeft w:val="0"/>
      <w:marRight w:val="0"/>
      <w:marTop w:val="0"/>
      <w:marBottom w:val="0"/>
      <w:divBdr>
        <w:top w:val="none" w:sz="0" w:space="0" w:color="auto"/>
        <w:left w:val="none" w:sz="0" w:space="0" w:color="auto"/>
        <w:bottom w:val="none" w:sz="0" w:space="0" w:color="auto"/>
        <w:right w:val="none" w:sz="0" w:space="0" w:color="auto"/>
      </w:divBdr>
    </w:div>
    <w:div w:id="1583176272">
      <w:bodyDiv w:val="1"/>
      <w:marLeft w:val="0"/>
      <w:marRight w:val="0"/>
      <w:marTop w:val="0"/>
      <w:marBottom w:val="0"/>
      <w:divBdr>
        <w:top w:val="none" w:sz="0" w:space="0" w:color="auto"/>
        <w:left w:val="none" w:sz="0" w:space="0" w:color="auto"/>
        <w:bottom w:val="none" w:sz="0" w:space="0" w:color="auto"/>
        <w:right w:val="none" w:sz="0" w:space="0" w:color="auto"/>
      </w:divBdr>
    </w:div>
    <w:div w:id="1600137489">
      <w:bodyDiv w:val="1"/>
      <w:marLeft w:val="0"/>
      <w:marRight w:val="0"/>
      <w:marTop w:val="0"/>
      <w:marBottom w:val="0"/>
      <w:divBdr>
        <w:top w:val="none" w:sz="0" w:space="0" w:color="auto"/>
        <w:left w:val="none" w:sz="0" w:space="0" w:color="auto"/>
        <w:bottom w:val="none" w:sz="0" w:space="0" w:color="auto"/>
        <w:right w:val="none" w:sz="0" w:space="0" w:color="auto"/>
      </w:divBdr>
    </w:div>
    <w:div w:id="1605114891">
      <w:bodyDiv w:val="1"/>
      <w:marLeft w:val="0"/>
      <w:marRight w:val="0"/>
      <w:marTop w:val="0"/>
      <w:marBottom w:val="0"/>
      <w:divBdr>
        <w:top w:val="none" w:sz="0" w:space="0" w:color="auto"/>
        <w:left w:val="none" w:sz="0" w:space="0" w:color="auto"/>
        <w:bottom w:val="none" w:sz="0" w:space="0" w:color="auto"/>
        <w:right w:val="none" w:sz="0" w:space="0" w:color="auto"/>
      </w:divBdr>
    </w:div>
    <w:div w:id="1616711441">
      <w:bodyDiv w:val="1"/>
      <w:marLeft w:val="0"/>
      <w:marRight w:val="0"/>
      <w:marTop w:val="0"/>
      <w:marBottom w:val="0"/>
      <w:divBdr>
        <w:top w:val="none" w:sz="0" w:space="0" w:color="auto"/>
        <w:left w:val="none" w:sz="0" w:space="0" w:color="auto"/>
        <w:bottom w:val="none" w:sz="0" w:space="0" w:color="auto"/>
        <w:right w:val="none" w:sz="0" w:space="0" w:color="auto"/>
      </w:divBdr>
    </w:div>
    <w:div w:id="1643196407">
      <w:bodyDiv w:val="1"/>
      <w:marLeft w:val="0"/>
      <w:marRight w:val="0"/>
      <w:marTop w:val="0"/>
      <w:marBottom w:val="0"/>
      <w:divBdr>
        <w:top w:val="none" w:sz="0" w:space="0" w:color="auto"/>
        <w:left w:val="none" w:sz="0" w:space="0" w:color="auto"/>
        <w:bottom w:val="none" w:sz="0" w:space="0" w:color="auto"/>
        <w:right w:val="none" w:sz="0" w:space="0" w:color="auto"/>
      </w:divBdr>
    </w:div>
    <w:div w:id="1666320434">
      <w:bodyDiv w:val="1"/>
      <w:marLeft w:val="0"/>
      <w:marRight w:val="0"/>
      <w:marTop w:val="0"/>
      <w:marBottom w:val="0"/>
      <w:divBdr>
        <w:top w:val="none" w:sz="0" w:space="0" w:color="auto"/>
        <w:left w:val="none" w:sz="0" w:space="0" w:color="auto"/>
        <w:bottom w:val="none" w:sz="0" w:space="0" w:color="auto"/>
        <w:right w:val="none" w:sz="0" w:space="0" w:color="auto"/>
      </w:divBdr>
    </w:div>
    <w:div w:id="1684699013">
      <w:bodyDiv w:val="1"/>
      <w:marLeft w:val="0"/>
      <w:marRight w:val="0"/>
      <w:marTop w:val="0"/>
      <w:marBottom w:val="0"/>
      <w:divBdr>
        <w:top w:val="none" w:sz="0" w:space="0" w:color="auto"/>
        <w:left w:val="none" w:sz="0" w:space="0" w:color="auto"/>
        <w:bottom w:val="none" w:sz="0" w:space="0" w:color="auto"/>
        <w:right w:val="none" w:sz="0" w:space="0" w:color="auto"/>
      </w:divBdr>
    </w:div>
    <w:div w:id="1690374804">
      <w:bodyDiv w:val="1"/>
      <w:marLeft w:val="0"/>
      <w:marRight w:val="0"/>
      <w:marTop w:val="0"/>
      <w:marBottom w:val="0"/>
      <w:divBdr>
        <w:top w:val="none" w:sz="0" w:space="0" w:color="auto"/>
        <w:left w:val="none" w:sz="0" w:space="0" w:color="auto"/>
        <w:bottom w:val="none" w:sz="0" w:space="0" w:color="auto"/>
        <w:right w:val="none" w:sz="0" w:space="0" w:color="auto"/>
      </w:divBdr>
    </w:div>
    <w:div w:id="1719888919">
      <w:bodyDiv w:val="1"/>
      <w:marLeft w:val="0"/>
      <w:marRight w:val="0"/>
      <w:marTop w:val="0"/>
      <w:marBottom w:val="0"/>
      <w:divBdr>
        <w:top w:val="none" w:sz="0" w:space="0" w:color="auto"/>
        <w:left w:val="none" w:sz="0" w:space="0" w:color="auto"/>
        <w:bottom w:val="none" w:sz="0" w:space="0" w:color="auto"/>
        <w:right w:val="none" w:sz="0" w:space="0" w:color="auto"/>
      </w:divBdr>
    </w:div>
    <w:div w:id="1749305732">
      <w:bodyDiv w:val="1"/>
      <w:marLeft w:val="0"/>
      <w:marRight w:val="0"/>
      <w:marTop w:val="0"/>
      <w:marBottom w:val="0"/>
      <w:divBdr>
        <w:top w:val="none" w:sz="0" w:space="0" w:color="auto"/>
        <w:left w:val="none" w:sz="0" w:space="0" w:color="auto"/>
        <w:bottom w:val="none" w:sz="0" w:space="0" w:color="auto"/>
        <w:right w:val="none" w:sz="0" w:space="0" w:color="auto"/>
      </w:divBdr>
    </w:div>
    <w:div w:id="1751153370">
      <w:bodyDiv w:val="1"/>
      <w:marLeft w:val="0"/>
      <w:marRight w:val="0"/>
      <w:marTop w:val="0"/>
      <w:marBottom w:val="0"/>
      <w:divBdr>
        <w:top w:val="none" w:sz="0" w:space="0" w:color="auto"/>
        <w:left w:val="none" w:sz="0" w:space="0" w:color="auto"/>
        <w:bottom w:val="none" w:sz="0" w:space="0" w:color="auto"/>
        <w:right w:val="none" w:sz="0" w:space="0" w:color="auto"/>
      </w:divBdr>
    </w:div>
    <w:div w:id="1765149909">
      <w:bodyDiv w:val="1"/>
      <w:marLeft w:val="0"/>
      <w:marRight w:val="0"/>
      <w:marTop w:val="0"/>
      <w:marBottom w:val="0"/>
      <w:divBdr>
        <w:top w:val="none" w:sz="0" w:space="0" w:color="auto"/>
        <w:left w:val="none" w:sz="0" w:space="0" w:color="auto"/>
        <w:bottom w:val="none" w:sz="0" w:space="0" w:color="auto"/>
        <w:right w:val="none" w:sz="0" w:space="0" w:color="auto"/>
      </w:divBdr>
    </w:div>
    <w:div w:id="1816338435">
      <w:bodyDiv w:val="1"/>
      <w:marLeft w:val="0"/>
      <w:marRight w:val="0"/>
      <w:marTop w:val="0"/>
      <w:marBottom w:val="0"/>
      <w:divBdr>
        <w:top w:val="none" w:sz="0" w:space="0" w:color="auto"/>
        <w:left w:val="none" w:sz="0" w:space="0" w:color="auto"/>
        <w:bottom w:val="none" w:sz="0" w:space="0" w:color="auto"/>
        <w:right w:val="none" w:sz="0" w:space="0" w:color="auto"/>
      </w:divBdr>
    </w:div>
    <w:div w:id="1852990162">
      <w:bodyDiv w:val="1"/>
      <w:marLeft w:val="0"/>
      <w:marRight w:val="0"/>
      <w:marTop w:val="0"/>
      <w:marBottom w:val="0"/>
      <w:divBdr>
        <w:top w:val="none" w:sz="0" w:space="0" w:color="auto"/>
        <w:left w:val="none" w:sz="0" w:space="0" w:color="auto"/>
        <w:bottom w:val="none" w:sz="0" w:space="0" w:color="auto"/>
        <w:right w:val="none" w:sz="0" w:space="0" w:color="auto"/>
      </w:divBdr>
    </w:div>
    <w:div w:id="1854345482">
      <w:bodyDiv w:val="1"/>
      <w:marLeft w:val="0"/>
      <w:marRight w:val="0"/>
      <w:marTop w:val="0"/>
      <w:marBottom w:val="0"/>
      <w:divBdr>
        <w:top w:val="none" w:sz="0" w:space="0" w:color="auto"/>
        <w:left w:val="none" w:sz="0" w:space="0" w:color="auto"/>
        <w:bottom w:val="none" w:sz="0" w:space="0" w:color="auto"/>
        <w:right w:val="none" w:sz="0" w:space="0" w:color="auto"/>
      </w:divBdr>
    </w:div>
    <w:div w:id="1879584668">
      <w:bodyDiv w:val="1"/>
      <w:marLeft w:val="0"/>
      <w:marRight w:val="0"/>
      <w:marTop w:val="0"/>
      <w:marBottom w:val="0"/>
      <w:divBdr>
        <w:top w:val="none" w:sz="0" w:space="0" w:color="auto"/>
        <w:left w:val="none" w:sz="0" w:space="0" w:color="auto"/>
        <w:bottom w:val="none" w:sz="0" w:space="0" w:color="auto"/>
        <w:right w:val="none" w:sz="0" w:space="0" w:color="auto"/>
      </w:divBdr>
    </w:div>
    <w:div w:id="1880164470">
      <w:bodyDiv w:val="1"/>
      <w:marLeft w:val="0"/>
      <w:marRight w:val="0"/>
      <w:marTop w:val="0"/>
      <w:marBottom w:val="0"/>
      <w:divBdr>
        <w:top w:val="none" w:sz="0" w:space="0" w:color="auto"/>
        <w:left w:val="none" w:sz="0" w:space="0" w:color="auto"/>
        <w:bottom w:val="none" w:sz="0" w:space="0" w:color="auto"/>
        <w:right w:val="none" w:sz="0" w:space="0" w:color="auto"/>
      </w:divBdr>
    </w:div>
    <w:div w:id="1883591814">
      <w:bodyDiv w:val="1"/>
      <w:marLeft w:val="0"/>
      <w:marRight w:val="0"/>
      <w:marTop w:val="0"/>
      <w:marBottom w:val="0"/>
      <w:divBdr>
        <w:top w:val="none" w:sz="0" w:space="0" w:color="auto"/>
        <w:left w:val="none" w:sz="0" w:space="0" w:color="auto"/>
        <w:bottom w:val="none" w:sz="0" w:space="0" w:color="auto"/>
        <w:right w:val="none" w:sz="0" w:space="0" w:color="auto"/>
      </w:divBdr>
    </w:div>
    <w:div w:id="1897888356">
      <w:bodyDiv w:val="1"/>
      <w:marLeft w:val="0"/>
      <w:marRight w:val="0"/>
      <w:marTop w:val="0"/>
      <w:marBottom w:val="0"/>
      <w:divBdr>
        <w:top w:val="none" w:sz="0" w:space="0" w:color="auto"/>
        <w:left w:val="none" w:sz="0" w:space="0" w:color="auto"/>
        <w:bottom w:val="none" w:sz="0" w:space="0" w:color="auto"/>
        <w:right w:val="none" w:sz="0" w:space="0" w:color="auto"/>
      </w:divBdr>
    </w:div>
    <w:div w:id="1909536723">
      <w:bodyDiv w:val="1"/>
      <w:marLeft w:val="0"/>
      <w:marRight w:val="0"/>
      <w:marTop w:val="0"/>
      <w:marBottom w:val="0"/>
      <w:divBdr>
        <w:top w:val="none" w:sz="0" w:space="0" w:color="auto"/>
        <w:left w:val="none" w:sz="0" w:space="0" w:color="auto"/>
        <w:bottom w:val="none" w:sz="0" w:space="0" w:color="auto"/>
        <w:right w:val="none" w:sz="0" w:space="0" w:color="auto"/>
      </w:divBdr>
    </w:div>
    <w:div w:id="1952125361">
      <w:bodyDiv w:val="1"/>
      <w:marLeft w:val="0"/>
      <w:marRight w:val="0"/>
      <w:marTop w:val="0"/>
      <w:marBottom w:val="0"/>
      <w:divBdr>
        <w:top w:val="none" w:sz="0" w:space="0" w:color="auto"/>
        <w:left w:val="none" w:sz="0" w:space="0" w:color="auto"/>
        <w:bottom w:val="none" w:sz="0" w:space="0" w:color="auto"/>
        <w:right w:val="none" w:sz="0" w:space="0" w:color="auto"/>
      </w:divBdr>
    </w:div>
    <w:div w:id="1957053292">
      <w:bodyDiv w:val="1"/>
      <w:marLeft w:val="0"/>
      <w:marRight w:val="0"/>
      <w:marTop w:val="0"/>
      <w:marBottom w:val="0"/>
      <w:divBdr>
        <w:top w:val="none" w:sz="0" w:space="0" w:color="auto"/>
        <w:left w:val="none" w:sz="0" w:space="0" w:color="auto"/>
        <w:bottom w:val="none" w:sz="0" w:space="0" w:color="auto"/>
        <w:right w:val="none" w:sz="0" w:space="0" w:color="auto"/>
      </w:divBdr>
    </w:div>
    <w:div w:id="1975603135">
      <w:bodyDiv w:val="1"/>
      <w:marLeft w:val="0"/>
      <w:marRight w:val="0"/>
      <w:marTop w:val="0"/>
      <w:marBottom w:val="0"/>
      <w:divBdr>
        <w:top w:val="none" w:sz="0" w:space="0" w:color="auto"/>
        <w:left w:val="none" w:sz="0" w:space="0" w:color="auto"/>
        <w:bottom w:val="none" w:sz="0" w:space="0" w:color="auto"/>
        <w:right w:val="none" w:sz="0" w:space="0" w:color="auto"/>
      </w:divBdr>
    </w:div>
    <w:div w:id="2004776967">
      <w:bodyDiv w:val="1"/>
      <w:marLeft w:val="0"/>
      <w:marRight w:val="0"/>
      <w:marTop w:val="0"/>
      <w:marBottom w:val="0"/>
      <w:divBdr>
        <w:top w:val="none" w:sz="0" w:space="0" w:color="auto"/>
        <w:left w:val="none" w:sz="0" w:space="0" w:color="auto"/>
        <w:bottom w:val="none" w:sz="0" w:space="0" w:color="auto"/>
        <w:right w:val="none" w:sz="0" w:space="0" w:color="auto"/>
      </w:divBdr>
    </w:div>
    <w:div w:id="2019115920">
      <w:bodyDiv w:val="1"/>
      <w:marLeft w:val="0"/>
      <w:marRight w:val="0"/>
      <w:marTop w:val="0"/>
      <w:marBottom w:val="0"/>
      <w:divBdr>
        <w:top w:val="none" w:sz="0" w:space="0" w:color="auto"/>
        <w:left w:val="none" w:sz="0" w:space="0" w:color="auto"/>
        <w:bottom w:val="none" w:sz="0" w:space="0" w:color="auto"/>
        <w:right w:val="none" w:sz="0" w:space="0" w:color="auto"/>
      </w:divBdr>
    </w:div>
    <w:div w:id="2066947859">
      <w:bodyDiv w:val="1"/>
      <w:marLeft w:val="0"/>
      <w:marRight w:val="0"/>
      <w:marTop w:val="0"/>
      <w:marBottom w:val="0"/>
      <w:divBdr>
        <w:top w:val="none" w:sz="0" w:space="0" w:color="auto"/>
        <w:left w:val="none" w:sz="0" w:space="0" w:color="auto"/>
        <w:bottom w:val="none" w:sz="0" w:space="0" w:color="auto"/>
        <w:right w:val="none" w:sz="0" w:space="0" w:color="auto"/>
      </w:divBdr>
    </w:div>
    <w:div w:id="2085102496">
      <w:bodyDiv w:val="1"/>
      <w:marLeft w:val="0"/>
      <w:marRight w:val="0"/>
      <w:marTop w:val="0"/>
      <w:marBottom w:val="0"/>
      <w:divBdr>
        <w:top w:val="none" w:sz="0" w:space="0" w:color="auto"/>
        <w:left w:val="none" w:sz="0" w:space="0" w:color="auto"/>
        <w:bottom w:val="none" w:sz="0" w:space="0" w:color="auto"/>
        <w:right w:val="none" w:sz="0" w:space="0" w:color="auto"/>
      </w:divBdr>
    </w:div>
    <w:div w:id="2087026569">
      <w:bodyDiv w:val="1"/>
      <w:marLeft w:val="0"/>
      <w:marRight w:val="0"/>
      <w:marTop w:val="0"/>
      <w:marBottom w:val="0"/>
      <w:divBdr>
        <w:top w:val="none" w:sz="0" w:space="0" w:color="auto"/>
        <w:left w:val="none" w:sz="0" w:space="0" w:color="auto"/>
        <w:bottom w:val="none" w:sz="0" w:space="0" w:color="auto"/>
        <w:right w:val="none" w:sz="0" w:space="0" w:color="auto"/>
      </w:divBdr>
    </w:div>
    <w:div w:id="2111318337">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CAA2E-EE96-4C9D-A3E0-92371BF738D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3</Pages>
  <Words>1400</Words>
  <Characters>7984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TR 23.700-84</vt:lpstr>
    </vt:vector>
  </TitlesOfParts>
  <Company>ETSI</Company>
  <LinksUpToDate>false</LinksUpToDate>
  <CharactersWithSpaces>9366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23.700-84</dc:title>
  <dc:subject>Study on Core Network Enhanced Support for Artificial Intelligence (AI)/Machine Learning (ML) (Release 19)</dc:subject>
  <dc:creator>MCC Support</dc:creator>
  <cp:keywords/>
  <dc:description/>
  <cp:lastModifiedBy>OPPOr06</cp:lastModifiedBy>
  <cp:revision>4</cp:revision>
  <cp:lastPrinted>2019-02-25T14:05:00Z</cp:lastPrinted>
  <dcterms:created xsi:type="dcterms:W3CDTF">2024-05-08T02:03:00Z</dcterms:created>
  <dcterms:modified xsi:type="dcterms:W3CDTF">2024-05-17T08:03:00Z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